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02C" w:rsidRPr="006E1653" w:rsidRDefault="0032702C" w:rsidP="0032702C">
      <w:pPr>
        <w:widowControl w:val="0"/>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rsidR="0032702C" w:rsidRPr="007F263C" w:rsidRDefault="0032702C" w:rsidP="0032702C">
      <w:pPr>
        <w:widowControl w:val="0"/>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 xml:space="preserve">от </w:t>
      </w:r>
      <w:r w:rsidRPr="000465EA">
        <w:rPr>
          <w:rFonts w:ascii="GHEA Grapalat" w:hAnsi="GHEA Grapalat"/>
          <w:i/>
        </w:rPr>
        <w:t xml:space="preserve">01 </w:t>
      </w:r>
      <w:r>
        <w:rPr>
          <w:rFonts w:ascii="GHEA Grapalat" w:hAnsi="GHEA Grapalat"/>
          <w:i/>
        </w:rPr>
        <w:t xml:space="preserve">июля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239</w:t>
      </w:r>
      <w:r w:rsidRPr="00A052C7">
        <w:rPr>
          <w:rFonts w:ascii="GHEA Grapalat" w:hAnsi="GHEA Grapalat"/>
          <w:i/>
          <w:lang w:val="hy-AM"/>
        </w:rPr>
        <w:t>-</w:t>
      </w:r>
      <w:r w:rsidRPr="00A052C7">
        <w:rPr>
          <w:rFonts w:ascii="GHEA Grapalat" w:hAnsi="GHEA Grapalat"/>
          <w:i/>
        </w:rPr>
        <w:t>A</w:t>
      </w:r>
    </w:p>
    <w:p w:rsidR="0032702C" w:rsidRPr="00E26FEE" w:rsidRDefault="0032702C" w:rsidP="0032702C">
      <w:pPr>
        <w:widowControl w:val="0"/>
        <w:ind w:firstLine="567"/>
        <w:jc w:val="right"/>
        <w:rPr>
          <w:rFonts w:ascii="GHEA Grapalat" w:hAnsi="GHEA Grapalat" w:cs="Sylfaen"/>
          <w:i/>
        </w:rPr>
      </w:pPr>
    </w:p>
    <w:p w:rsidR="004B1AA3" w:rsidRPr="00E26FEE" w:rsidRDefault="0032702C" w:rsidP="0032702C">
      <w:pPr>
        <w:widowControl w:val="0"/>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376400">
        <w:rPr>
          <w:rFonts w:ascii="GHEA Grapalat" w:hAnsi="GHEA Grapalat"/>
          <w:i w:val="0"/>
          <w:sz w:val="24"/>
          <w:szCs w:val="24"/>
        </w:rPr>
        <w:t>ЗАПРОСЕ КОТИРОВОК</w:t>
      </w:r>
    </w:p>
    <w:p w:rsidR="00642EFE" w:rsidRDefault="007B1806" w:rsidP="00B46D58">
      <w:pPr>
        <w:pStyle w:val="a3"/>
        <w:widowControl w:val="0"/>
        <w:spacing w:after="160" w:line="240" w:lineRule="auto"/>
        <w:ind w:firstLine="0"/>
        <w:jc w:val="center"/>
        <w:rPr>
          <w:rFonts w:ascii="GHEA Grapalat" w:hAnsi="GHEA Grapalat"/>
          <w:i w:val="0"/>
          <w:sz w:val="24"/>
          <w:szCs w:val="24"/>
        </w:rPr>
      </w:pPr>
      <w:r w:rsidRPr="007B1806">
        <w:rPr>
          <w:rFonts w:ascii="GHEA Grapalat" w:hAnsi="GHEA Grapalat"/>
          <w:i w:val="0"/>
          <w:sz w:val="24"/>
          <w:szCs w:val="24"/>
          <w:highlight w:val="yellow"/>
        </w:rPr>
        <w:t>ИЗМЕНЕНИЕ</w:t>
      </w:r>
    </w:p>
    <w:p w:rsidR="007B1806" w:rsidRDefault="007B1806"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32829">
        <w:rPr>
          <w:rFonts w:ascii="GHEA Grapalat" w:hAnsi="GHEA Grapalat"/>
          <w:i w:val="0"/>
          <w:sz w:val="24"/>
          <w:szCs w:val="24"/>
          <w:lang w:val="hy-AM"/>
        </w:rPr>
        <w:t>1</w:t>
      </w:r>
      <w:r w:rsidR="004164C5" w:rsidRPr="004164C5">
        <w:rPr>
          <w:rFonts w:ascii="GHEA Grapalat" w:hAnsi="GHEA Grapalat"/>
          <w:i w:val="0"/>
          <w:sz w:val="24"/>
          <w:szCs w:val="24"/>
        </w:rPr>
        <w:t>2</w:t>
      </w:r>
      <w:r w:rsidRPr="009044F1">
        <w:rPr>
          <w:rFonts w:ascii="GHEA Grapalat" w:hAnsi="GHEA Grapalat"/>
          <w:i w:val="0"/>
          <w:sz w:val="24"/>
          <w:szCs w:val="24"/>
        </w:rPr>
        <w:t>" "</w:t>
      </w:r>
      <w:r w:rsidR="00832829">
        <w:rPr>
          <w:rFonts w:ascii="GHEA Grapalat" w:hAnsi="GHEA Grapalat"/>
          <w:i w:val="0"/>
          <w:sz w:val="24"/>
          <w:szCs w:val="24"/>
        </w:rPr>
        <w:t>дека</w:t>
      </w:r>
      <w:r w:rsidR="0032702C">
        <w:rPr>
          <w:rFonts w:ascii="GHEA Grapalat" w:hAnsi="GHEA Grapalat"/>
          <w:i w:val="0"/>
          <w:sz w:val="24"/>
          <w:szCs w:val="24"/>
        </w:rPr>
        <w:t>бря</w:t>
      </w:r>
      <w:r w:rsidRPr="009044F1">
        <w:rPr>
          <w:rFonts w:ascii="GHEA Grapalat" w:hAnsi="GHEA Grapalat"/>
          <w:i w:val="0"/>
          <w:sz w:val="24"/>
          <w:szCs w:val="24"/>
        </w:rPr>
        <w:t>" 20</w:t>
      </w:r>
      <w:r w:rsidR="00376400">
        <w:rPr>
          <w:rFonts w:ascii="GHEA Grapalat" w:hAnsi="GHEA Grapalat"/>
          <w:i w:val="0"/>
          <w:sz w:val="24"/>
          <w:szCs w:val="24"/>
        </w:rPr>
        <w:t>2</w:t>
      </w:r>
      <w:r w:rsidR="001F0E12">
        <w:rPr>
          <w:rFonts w:ascii="GHEA Grapalat" w:hAnsi="GHEA Grapalat"/>
          <w:i w:val="0"/>
          <w:sz w:val="24"/>
          <w:szCs w:val="24"/>
        </w:rPr>
        <w:t>5</w:t>
      </w:r>
      <w:r w:rsidR="00376400">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376400">
        <w:rPr>
          <w:rFonts w:ascii="GHEA Grapalat" w:hAnsi="GHEA Grapalat"/>
          <w:i w:val="0"/>
          <w:sz w:val="24"/>
          <w:szCs w:val="24"/>
        </w:rPr>
        <w:t>2</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B239D">
        <w:rPr>
          <w:rFonts w:ascii="GHEA Grapalat" w:hAnsi="GHEA Grapalat"/>
          <w:i w:val="0"/>
          <w:sz w:val="24"/>
          <w:szCs w:val="24"/>
        </w:rPr>
        <w:t>AQ-BT-GHAPDzB-</w:t>
      </w:r>
      <w:r w:rsidR="00832829">
        <w:rPr>
          <w:rFonts w:ascii="GHEA Grapalat" w:hAnsi="GHEA Grapalat"/>
          <w:i w:val="0"/>
          <w:sz w:val="24"/>
          <w:szCs w:val="24"/>
        </w:rPr>
        <w:t>26/3</w:t>
      </w:r>
    </w:p>
    <w:p w:rsidR="0091042F" w:rsidRPr="009044F1" w:rsidRDefault="0091042F" w:rsidP="00B46D58">
      <w:pPr>
        <w:pStyle w:val="a3"/>
        <w:widowControl w:val="0"/>
        <w:spacing w:after="160" w:line="240" w:lineRule="auto"/>
        <w:rPr>
          <w:rFonts w:ascii="GHEA Grapalat" w:hAnsi="GHEA Grapalat"/>
          <w:i w:val="0"/>
          <w:sz w:val="24"/>
          <w:szCs w:val="24"/>
        </w:rPr>
      </w:pPr>
    </w:p>
    <w:p w:rsidR="00376400" w:rsidRPr="007B239D" w:rsidRDefault="00376400" w:rsidP="00B46D58">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 xml:space="preserve">Заказчик </w:t>
      </w:r>
      <w:r w:rsidR="007B239D">
        <w:rPr>
          <w:rFonts w:ascii="GHEA Grapalat" w:hAnsi="GHEA Grapalat"/>
          <w:i w:val="0"/>
          <w:spacing w:val="6"/>
          <w:sz w:val="24"/>
          <w:szCs w:val="24"/>
        </w:rPr>
        <w:t>Административное учреждение «Благоустройства» общины Армавир Армавирской области РА</w:t>
      </w:r>
      <w:r w:rsidRPr="00376400">
        <w:rPr>
          <w:rFonts w:ascii="GHEA Grapalat" w:hAnsi="GHEA Grapalat"/>
          <w:i w:val="0"/>
          <w:spacing w:val="6"/>
          <w:sz w:val="24"/>
          <w:szCs w:val="24"/>
        </w:rPr>
        <w:t xml:space="preserve">, </w:t>
      </w:r>
      <w:r w:rsidRPr="007B239D">
        <w:rPr>
          <w:rFonts w:ascii="GHEA Grapalat" w:hAnsi="GHEA Grapalat"/>
          <w:i w:val="0"/>
          <w:spacing w:val="6"/>
          <w:sz w:val="24"/>
          <w:szCs w:val="24"/>
        </w:rPr>
        <w:t xml:space="preserve">находящийся по адресу: </w:t>
      </w:r>
      <w:r w:rsidR="007B239D" w:rsidRPr="007B239D">
        <w:rPr>
          <w:rFonts w:ascii="GHEA Grapalat" w:hAnsi="GHEA Grapalat"/>
          <w:i w:val="0"/>
          <w:spacing w:val="6"/>
          <w:sz w:val="24"/>
          <w:szCs w:val="24"/>
        </w:rPr>
        <w:t xml:space="preserve">г. Армавир,  ул. </w:t>
      </w:r>
      <w:r w:rsidR="007B239D" w:rsidRPr="007B239D">
        <w:rPr>
          <w:rFonts w:ascii="GHEA Grapalat" w:hAnsi="GHEA Grapalat"/>
          <w:i w:val="0"/>
          <w:spacing w:val="6"/>
          <w:sz w:val="24"/>
          <w:szCs w:val="24"/>
          <w:lang w:val="hy-AM"/>
        </w:rPr>
        <w:t>Саят-Нова 109а</w:t>
      </w:r>
      <w:r w:rsidR="00742623" w:rsidRPr="007B239D">
        <w:rPr>
          <w:rFonts w:ascii="GHEA Grapalat" w:hAnsi="GHEA Grapalat"/>
          <w:i w:val="0"/>
          <w:sz w:val="24"/>
          <w:szCs w:val="24"/>
          <w:lang w:val="hy-AM"/>
        </w:rPr>
        <w:t>,</w:t>
      </w:r>
      <w:r w:rsidR="00C33335" w:rsidRPr="007B239D">
        <w:rPr>
          <w:rFonts w:ascii="GHEA Grapalat" w:hAnsi="GHEA Grapalat"/>
          <w:sz w:val="24"/>
          <w:szCs w:val="24"/>
        </w:rPr>
        <w:t xml:space="preserve"> </w:t>
      </w:r>
      <w:r w:rsidRPr="007B239D">
        <w:rPr>
          <w:rFonts w:ascii="GHEA Grapalat" w:hAnsi="GHEA Grapalat"/>
          <w:i w:val="0"/>
          <w:spacing w:val="6"/>
          <w:sz w:val="24"/>
          <w:szCs w:val="24"/>
        </w:rPr>
        <w:t>объявляет запрос котировок, который проводится одним этапом.</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7B239D">
        <w:rPr>
          <w:rFonts w:ascii="GHEA Grapalat" w:hAnsi="GHEA Grapalat"/>
          <w:i w:val="0"/>
          <w:spacing w:val="6"/>
          <w:sz w:val="24"/>
          <w:szCs w:val="24"/>
        </w:rPr>
        <w:t xml:space="preserve">Участнику, отобранному по итогам </w:t>
      </w:r>
      <w:r w:rsidR="0041023E" w:rsidRPr="007B239D">
        <w:rPr>
          <w:rFonts w:ascii="GHEA Grapalat" w:hAnsi="GHEA Grapalat"/>
          <w:i w:val="0"/>
          <w:spacing w:val="6"/>
          <w:sz w:val="24"/>
          <w:szCs w:val="24"/>
        </w:rPr>
        <w:t>настоящей процедуры</w:t>
      </w:r>
      <w:r w:rsidRPr="007B239D">
        <w:rPr>
          <w:rFonts w:ascii="GHEA Grapalat" w:hAnsi="GHEA Grapalat"/>
          <w:i w:val="0"/>
          <w:spacing w:val="6"/>
          <w:sz w:val="24"/>
          <w:szCs w:val="24"/>
        </w:rPr>
        <w:t>, в</w:t>
      </w:r>
      <w:r w:rsidR="00782D60" w:rsidRPr="007B239D">
        <w:rPr>
          <w:rFonts w:ascii="Calibri" w:hAnsi="Calibri" w:cs="Calibri"/>
          <w:i w:val="0"/>
          <w:spacing w:val="6"/>
          <w:sz w:val="24"/>
          <w:szCs w:val="24"/>
        </w:rPr>
        <w:t> </w:t>
      </w:r>
      <w:r w:rsidRPr="007B239D">
        <w:rPr>
          <w:rFonts w:ascii="GHEA Grapalat" w:hAnsi="GHEA Grapalat"/>
          <w:i w:val="0"/>
          <w:spacing w:val="6"/>
          <w:sz w:val="24"/>
          <w:szCs w:val="24"/>
        </w:rPr>
        <w:t>установленном</w:t>
      </w:r>
      <w:r w:rsidR="00782D60" w:rsidRPr="007B239D">
        <w:rPr>
          <w:rFonts w:ascii="Calibri" w:hAnsi="Calibri" w:cs="Calibri"/>
          <w:i w:val="0"/>
          <w:spacing w:val="6"/>
          <w:sz w:val="24"/>
          <w:szCs w:val="24"/>
        </w:rPr>
        <w:t> </w:t>
      </w:r>
      <w:r w:rsidRPr="007B239D">
        <w:rPr>
          <w:rFonts w:ascii="GHEA Grapalat" w:hAnsi="GHEA Grapalat"/>
          <w:i w:val="0"/>
          <w:spacing w:val="6"/>
          <w:sz w:val="24"/>
          <w:szCs w:val="24"/>
        </w:rPr>
        <w:t>порядке будет предложено заключить договор</w:t>
      </w:r>
      <w:r w:rsidRPr="00782D60">
        <w:rPr>
          <w:rFonts w:ascii="GHEA Grapalat" w:hAnsi="GHEA Grapalat"/>
          <w:i w:val="0"/>
          <w:spacing w:val="6"/>
          <w:sz w:val="24"/>
          <w:szCs w:val="24"/>
        </w:rPr>
        <w:t xml:space="preserve"> на поставку </w:t>
      </w:r>
    </w:p>
    <w:p w:rsidR="00341A74" w:rsidRPr="003A1EBB" w:rsidRDefault="00832829"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Моторное масло</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76400">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376400">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376400" w:rsidRPr="00376400">
        <w:rPr>
          <w:rFonts w:ascii="GHEA Grapalat" w:hAnsi="GHEA Grapalat"/>
          <w:b/>
          <w:i w:val="0"/>
          <w:spacing w:val="6"/>
          <w:sz w:val="24"/>
          <w:szCs w:val="24"/>
        </w:rPr>
        <w:t>г. Армавир, ул</w:t>
      </w:r>
      <w:r w:rsidR="00376400">
        <w:rPr>
          <w:rFonts w:ascii="GHEA Grapalat" w:hAnsi="GHEA Grapalat"/>
          <w:b/>
          <w:i w:val="0"/>
          <w:spacing w:val="6"/>
          <w:sz w:val="24"/>
          <w:szCs w:val="24"/>
        </w:rPr>
        <w:t>.</w:t>
      </w:r>
      <w:r w:rsidR="00376400" w:rsidRPr="00376400">
        <w:rPr>
          <w:rFonts w:ascii="GHEA Grapalat" w:hAnsi="GHEA Grapalat"/>
          <w:b/>
          <w:i w:val="0"/>
          <w:spacing w:val="6"/>
          <w:sz w:val="24"/>
          <w:szCs w:val="24"/>
        </w:rPr>
        <w:t xml:space="preserve"> Анрапетутюн 32</w:t>
      </w:r>
      <w:r w:rsidR="00376400">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B2591">
        <w:rPr>
          <w:rFonts w:ascii="GHEA Grapalat" w:hAnsi="GHEA Grapalat"/>
          <w:i w:val="0"/>
          <w:sz w:val="24"/>
          <w:szCs w:val="24"/>
        </w:rPr>
        <w:t>12:00</w:t>
      </w:r>
      <w:r w:rsidR="00376400">
        <w:rPr>
          <w:rFonts w:ascii="GHEA Grapalat" w:hAnsi="GHEA Grapalat"/>
          <w:i w:val="0"/>
          <w:sz w:val="24"/>
          <w:szCs w:val="24"/>
        </w:rPr>
        <w:t xml:space="preserve"> </w:t>
      </w:r>
      <w:r w:rsidRPr="000F0CA8">
        <w:rPr>
          <w:rFonts w:ascii="GHEA Grapalat" w:hAnsi="GHEA Grapalat"/>
          <w:i w:val="0"/>
          <w:sz w:val="24"/>
          <w:szCs w:val="24"/>
        </w:rPr>
        <w:t xml:space="preserve">часов </w:t>
      </w:r>
      <w:r w:rsidR="00100DEC">
        <w:rPr>
          <w:rFonts w:ascii="GHEA Grapalat" w:hAnsi="GHEA Grapalat"/>
          <w:i w:val="0"/>
          <w:sz w:val="24"/>
          <w:szCs w:val="24"/>
        </w:rPr>
        <w:t>7</w:t>
      </w:r>
      <w:r w:rsidRPr="000F0CA8">
        <w:rPr>
          <w:rFonts w:ascii="GHEA Grapalat" w:hAnsi="GHEA Grapalat"/>
          <w:i w:val="0"/>
          <w:sz w:val="24"/>
          <w:szCs w:val="24"/>
        </w:rPr>
        <w:t xml:space="preserve">-го дня со дня </w:t>
      </w:r>
      <w:r w:rsidRPr="000F0CA8">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00DEC" w:rsidRPr="00376400">
        <w:rPr>
          <w:rFonts w:ascii="GHEA Grapalat" w:hAnsi="GHEA Grapalat"/>
          <w:b/>
          <w:i w:val="0"/>
          <w:spacing w:val="6"/>
          <w:sz w:val="24"/>
          <w:szCs w:val="24"/>
        </w:rPr>
        <w:t>г. Армавир, ул</w:t>
      </w:r>
      <w:r w:rsidR="00100DEC">
        <w:rPr>
          <w:rFonts w:ascii="GHEA Grapalat" w:hAnsi="GHEA Grapalat"/>
          <w:b/>
          <w:i w:val="0"/>
          <w:spacing w:val="6"/>
          <w:sz w:val="24"/>
          <w:szCs w:val="24"/>
        </w:rPr>
        <w:t>.</w:t>
      </w:r>
      <w:r w:rsidR="00100DEC" w:rsidRPr="00376400">
        <w:rPr>
          <w:rFonts w:ascii="GHEA Grapalat" w:hAnsi="GHEA Grapalat"/>
          <w:b/>
          <w:i w:val="0"/>
          <w:spacing w:val="6"/>
          <w:sz w:val="24"/>
          <w:szCs w:val="24"/>
        </w:rPr>
        <w:t xml:space="preserve"> Анрапетутюн 32</w:t>
      </w:r>
      <w:r w:rsidRPr="000F0CA8">
        <w:rPr>
          <w:rFonts w:ascii="GHEA Grapalat" w:hAnsi="GHEA Grapalat"/>
          <w:i w:val="0"/>
          <w:sz w:val="24"/>
          <w:szCs w:val="24"/>
        </w:rPr>
        <w:t xml:space="preserve">, в </w:t>
      </w:r>
      <w:r w:rsidR="005B2591">
        <w:rPr>
          <w:rFonts w:ascii="GHEA Grapalat" w:hAnsi="GHEA Grapalat"/>
          <w:i w:val="0"/>
          <w:sz w:val="24"/>
          <w:szCs w:val="24"/>
        </w:rPr>
        <w:t>12:00</w:t>
      </w:r>
      <w:r>
        <w:rPr>
          <w:rFonts w:ascii="GHEA Grapalat" w:hAnsi="GHEA Grapalat"/>
          <w:i w:val="0"/>
          <w:sz w:val="24"/>
          <w:szCs w:val="24"/>
        </w:rPr>
        <w:t xml:space="preserve"> часов "</w:t>
      </w:r>
      <w:r w:rsidR="001F0E12">
        <w:rPr>
          <w:rFonts w:ascii="GHEA Grapalat" w:hAnsi="GHEA Grapalat"/>
          <w:i w:val="0"/>
          <w:sz w:val="24"/>
          <w:szCs w:val="24"/>
        </w:rPr>
        <w:t>1</w:t>
      </w:r>
      <w:r w:rsidR="004164C5" w:rsidRPr="004164C5">
        <w:rPr>
          <w:rFonts w:ascii="GHEA Grapalat" w:hAnsi="GHEA Grapalat"/>
          <w:i w:val="0"/>
          <w:sz w:val="24"/>
          <w:szCs w:val="24"/>
        </w:rPr>
        <w:t>9</w:t>
      </w:r>
      <w:r>
        <w:rPr>
          <w:rFonts w:ascii="GHEA Grapalat" w:hAnsi="GHEA Grapalat"/>
          <w:i w:val="0"/>
          <w:sz w:val="24"/>
          <w:szCs w:val="24"/>
        </w:rPr>
        <w:t>" "</w:t>
      </w:r>
      <w:r w:rsidR="00832829">
        <w:rPr>
          <w:rFonts w:ascii="GHEA Grapalat" w:hAnsi="GHEA Grapalat"/>
          <w:i w:val="0"/>
          <w:sz w:val="24"/>
          <w:szCs w:val="24"/>
        </w:rPr>
        <w:t>дека</w:t>
      </w:r>
      <w:r w:rsidR="0032702C">
        <w:rPr>
          <w:rFonts w:ascii="GHEA Grapalat" w:hAnsi="GHEA Grapalat"/>
          <w:i w:val="0"/>
          <w:sz w:val="24"/>
          <w:szCs w:val="24"/>
        </w:rPr>
        <w:t>бря</w:t>
      </w:r>
      <w:r>
        <w:rPr>
          <w:rFonts w:ascii="GHEA Grapalat" w:hAnsi="GHEA Grapalat"/>
          <w:i w:val="0"/>
          <w:sz w:val="24"/>
          <w:szCs w:val="24"/>
        </w:rPr>
        <w:t>" "</w:t>
      </w:r>
      <w:r w:rsidR="00100DEC">
        <w:rPr>
          <w:rFonts w:ascii="GHEA Grapalat" w:hAnsi="GHEA Grapalat"/>
          <w:i w:val="0"/>
          <w:sz w:val="24"/>
          <w:szCs w:val="24"/>
        </w:rPr>
        <w:t>202</w:t>
      </w:r>
      <w:r w:rsidR="001F0E12">
        <w:rPr>
          <w:rFonts w:ascii="GHEA Grapalat" w:hAnsi="GHEA Grapalat"/>
          <w:i w:val="0"/>
          <w:sz w:val="24"/>
          <w:szCs w:val="24"/>
        </w:rPr>
        <w:t>5</w:t>
      </w:r>
      <w:r w:rsidR="00100DEC">
        <w:rPr>
          <w:rFonts w:ascii="GHEA Grapalat" w:hAnsi="GHEA Grapalat"/>
          <w:i w:val="0"/>
          <w:sz w:val="24"/>
          <w:szCs w:val="24"/>
        </w:rPr>
        <w:t>г.</w:t>
      </w:r>
      <w:r>
        <w:rPr>
          <w:rFonts w:ascii="GHEA Grapalat" w:hAnsi="GHEA Grapalat"/>
          <w:i w:val="0"/>
          <w:sz w:val="24"/>
          <w:szCs w:val="24"/>
        </w:rPr>
        <w:t>".</w:t>
      </w:r>
    </w:p>
    <w:p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00DEC" w:rsidRPr="003A1EBB" w:rsidRDefault="00100DEC" w:rsidP="00100DE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100DEC" w:rsidRPr="00F83327" w:rsidRDefault="00100DEC" w:rsidP="00100DEC">
      <w:pPr>
        <w:pStyle w:val="a3"/>
        <w:widowControl w:val="0"/>
        <w:spacing w:line="240" w:lineRule="auto"/>
        <w:ind w:firstLine="0"/>
        <w:rPr>
          <w:rFonts w:ascii="GHEA Grapalat" w:hAnsi="GHEA Grapalat"/>
          <w:i w:val="0"/>
          <w:sz w:val="24"/>
          <w:szCs w:val="24"/>
        </w:rPr>
      </w:pPr>
      <w:r w:rsidRPr="008978BD">
        <w:rPr>
          <w:rFonts w:ascii="GHEA Grapalat" w:hAnsi="GHEA Grapalat"/>
          <w:i w:val="0"/>
          <w:sz w:val="24"/>
          <w:szCs w:val="24"/>
        </w:rPr>
        <w:t>М. Амбарян</w:t>
      </w:r>
      <w:r w:rsidRPr="00F83327">
        <w:rPr>
          <w:rFonts w:ascii="GHEA Grapalat" w:hAnsi="GHEA Grapalat"/>
          <w:i w:val="0"/>
          <w:sz w:val="24"/>
          <w:szCs w:val="24"/>
        </w:rPr>
        <w:t>.</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8978BD">
        <w:rPr>
          <w:rFonts w:ascii="GHEA Grapalat" w:hAnsi="GHEA Grapalat"/>
          <w:i w:val="0"/>
          <w:sz w:val="24"/>
          <w:szCs w:val="24"/>
          <w:u w:val="single"/>
        </w:rPr>
        <w:t>055 777 828</w:t>
      </w:r>
    </w:p>
    <w:p w:rsidR="00100DEC" w:rsidRPr="009044F1" w:rsidRDefault="00100DEC" w:rsidP="00100DEC">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sidRPr="008978BD">
        <w:rPr>
          <w:rFonts w:ascii="GHEA Grapalat" w:hAnsi="GHEA Grapalat"/>
          <w:i w:val="0"/>
          <w:sz w:val="24"/>
          <w:szCs w:val="24"/>
          <w:u w:val="single"/>
        </w:rPr>
        <w:t>armavirmunicipality.procurement@gmail.com</w:t>
      </w:r>
    </w:p>
    <w:p w:rsidR="00915A97" w:rsidRPr="00D5443D" w:rsidRDefault="00100DEC" w:rsidP="00100DEC">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sidR="007B239D">
        <w:rPr>
          <w:rFonts w:ascii="GHEA Grapalat" w:hAnsi="GHEA Grapalat"/>
          <w:i w:val="0"/>
          <w:sz w:val="24"/>
          <w:szCs w:val="24"/>
        </w:rPr>
        <w:t>Административное учреждение «Благоустройства» общины Армавир Армавирской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0DEC">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7B239D">
        <w:rPr>
          <w:rFonts w:ascii="GHEA Grapalat" w:hAnsi="GHEA Grapalat"/>
          <w:i/>
        </w:rPr>
        <w:t>AQ-BT-GHAPDzB-</w:t>
      </w:r>
      <w:r w:rsidR="00832829">
        <w:rPr>
          <w:rFonts w:ascii="GHEA Grapalat" w:hAnsi="GHEA Grapalat"/>
          <w:i/>
        </w:rPr>
        <w:t>26/3</w:t>
      </w:r>
      <w:r w:rsidR="001B32D9" w:rsidRPr="001B32D9">
        <w:rPr>
          <w:rFonts w:ascii="GHEA Grapalat" w:hAnsi="GHEA Grapalat" w:cs="Times Armenian"/>
          <w:i/>
        </w:rPr>
        <w:br/>
      </w:r>
      <w:r w:rsidR="00A46F92">
        <w:rPr>
          <w:rFonts w:ascii="GHEA Grapalat" w:hAnsi="GHEA Grapalat"/>
          <w:i/>
        </w:rPr>
        <w:t xml:space="preserve">№ </w:t>
      </w:r>
      <w:r w:rsidR="00100DEC">
        <w:rPr>
          <w:rFonts w:ascii="GHEA Grapalat" w:hAnsi="GHEA Grapalat"/>
          <w:i/>
        </w:rPr>
        <w:t>2</w:t>
      </w:r>
      <w:r w:rsidR="00096865" w:rsidRPr="009044F1">
        <w:rPr>
          <w:rFonts w:ascii="GHEA Grapalat" w:hAnsi="GHEA Grapalat"/>
          <w:i/>
        </w:rPr>
        <w:t xml:space="preserve"> от </w:t>
      </w:r>
      <w:r w:rsidR="00832829">
        <w:rPr>
          <w:rFonts w:ascii="GHEA Grapalat" w:hAnsi="GHEA Grapalat"/>
          <w:i/>
        </w:rPr>
        <w:t>11</w:t>
      </w:r>
      <w:r w:rsidR="00696D09">
        <w:rPr>
          <w:rFonts w:ascii="GHEA Grapalat" w:hAnsi="GHEA Grapalat"/>
          <w:i/>
        </w:rPr>
        <w:t xml:space="preserve"> </w:t>
      </w:r>
      <w:r w:rsidR="00832829">
        <w:rPr>
          <w:rFonts w:ascii="GHEA Grapalat" w:hAnsi="GHEA Grapalat"/>
          <w:i/>
        </w:rPr>
        <w:t>дека</w:t>
      </w:r>
      <w:r w:rsidR="0032702C">
        <w:rPr>
          <w:rFonts w:ascii="GHEA Grapalat" w:hAnsi="GHEA Grapalat"/>
          <w:i/>
        </w:rPr>
        <w:t>бря</w:t>
      </w:r>
      <w:r w:rsidR="00096865" w:rsidRPr="009044F1">
        <w:rPr>
          <w:rFonts w:ascii="GHEA Grapalat" w:hAnsi="GHEA Grapalat"/>
          <w:i/>
        </w:rPr>
        <w:t xml:space="preserve"> 20</w:t>
      </w:r>
      <w:r w:rsidR="00100DEC">
        <w:rPr>
          <w:rFonts w:ascii="GHEA Grapalat" w:hAnsi="GHEA Grapalat"/>
          <w:i/>
        </w:rPr>
        <w:t>2</w:t>
      </w:r>
      <w:r w:rsidR="001F0E12">
        <w:rPr>
          <w:rFonts w:ascii="GHEA Grapalat" w:hAnsi="GHEA Grapalat"/>
          <w:i/>
        </w:rPr>
        <w:t>5</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7B239D" w:rsidP="00B46D58">
      <w:pPr>
        <w:pStyle w:val="aa"/>
        <w:widowControl w:val="0"/>
        <w:spacing w:after="160"/>
        <w:ind w:right="-7" w:firstLine="567"/>
        <w:jc w:val="center"/>
        <w:rPr>
          <w:rFonts w:ascii="GHEA Grapalat" w:hAnsi="GHEA Grapalat"/>
        </w:rPr>
      </w:pPr>
      <w:r>
        <w:rPr>
          <w:rFonts w:ascii="GHEA Grapalat" w:hAnsi="GHEA Grapalat"/>
        </w:rPr>
        <w:t>Административное учреждение «Благоустройства» общины Армавир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467DC3"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00832829">
        <w:rPr>
          <w:rFonts w:ascii="GHEA Grapalat" w:hAnsi="GHEA Grapalat"/>
        </w:rPr>
        <w:t>МОТОРНОЕ МАСЛО</w:t>
      </w:r>
      <w:r w:rsidRPr="009044F1">
        <w:rPr>
          <w:rFonts w:ascii="GHEA Grapalat" w:hAnsi="GHEA Grapalat"/>
        </w:rPr>
        <w:t xml:space="preserve"> ДЛЯ НУЖД </w:t>
      </w:r>
      <w:r>
        <w:rPr>
          <w:rFonts w:ascii="GHEA Grapalat" w:hAnsi="GHEA Grapalat"/>
        </w:rPr>
        <w:t>АДМИНИСТРАТИВНОЕ УЧРЕЖДЕНИЕ «БЛАГОУСТРОЙСТВА» ОБЩИНЫ АРМАВИР АРМАВИРСКОЙ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00DEC" w:rsidRDefault="00160AE4" w:rsidP="00100DEC">
      <w:pPr>
        <w:widowControl w:val="0"/>
        <w:spacing w:after="160"/>
        <w:ind w:firstLine="567"/>
        <w:jc w:val="center"/>
        <w:rPr>
          <w:rFonts w:ascii="GHEA Grapalat" w:hAnsi="GHEA Grapalat"/>
          <w:b/>
          <w:i/>
        </w:rPr>
      </w:pPr>
    </w:p>
    <w:p w:rsidR="00615B35" w:rsidRPr="00EC400D" w:rsidRDefault="00832829" w:rsidP="00100DEC">
      <w:pPr>
        <w:widowControl w:val="0"/>
        <w:jc w:val="center"/>
        <w:rPr>
          <w:rFonts w:ascii="GHEA Grapalat" w:hAnsi="GHEA Grapalat"/>
        </w:rPr>
      </w:pPr>
      <w:r>
        <w:rPr>
          <w:rFonts w:ascii="GHEA Grapalat" w:hAnsi="GHEA Grapalat"/>
          <w:b/>
        </w:rPr>
        <w:t>МОТОРНОЕ МАСЛО</w:t>
      </w:r>
      <w:r w:rsidR="00100DEC" w:rsidRPr="00100DEC">
        <w:rPr>
          <w:rFonts w:ascii="GHEA Grapalat" w:hAnsi="GHEA Grapalat"/>
          <w:b/>
        </w:rPr>
        <w:t xml:space="preserve"> ДЛЯ </w:t>
      </w:r>
      <w:r w:rsidR="00467DC3" w:rsidRPr="00100DEC">
        <w:rPr>
          <w:rFonts w:ascii="GHEA Grapalat" w:hAnsi="GHEA Grapalat"/>
          <w:b/>
        </w:rPr>
        <w:t xml:space="preserve">НУЖД </w:t>
      </w:r>
      <w:r w:rsidR="00467DC3">
        <w:rPr>
          <w:rFonts w:ascii="GHEA Grapalat" w:hAnsi="GHEA Grapalat"/>
          <w:b/>
        </w:rPr>
        <w:t>АДМИНИСТРАТИВНОЕ УЧРЕЖДЕНИЕ «БЛАГОУСТРОЙСТВА» ОБЩИНЫ АРМАВИР АРМАВИРСКОЙ ОБЛАСТИ РА</w:t>
      </w:r>
    </w:p>
    <w:p w:rsidR="00160AE4" w:rsidRPr="003A1EBB" w:rsidRDefault="00160AE4" w:rsidP="00100DEC">
      <w:pPr>
        <w:widowControl w:val="0"/>
        <w:spacing w:after="160"/>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7640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7640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7640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7B239D">
        <w:rPr>
          <w:rFonts w:ascii="GHEA Grapalat" w:hAnsi="GHEA Grapalat"/>
          <w:spacing w:val="-6"/>
        </w:rPr>
        <w:t>AQ-BT-GHAPDzB-</w:t>
      </w:r>
      <w:r w:rsidR="00832829">
        <w:rPr>
          <w:rFonts w:ascii="GHEA Grapalat" w:hAnsi="GHEA Grapalat"/>
          <w:spacing w:val="-6"/>
        </w:rPr>
        <w:t>26/3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B239D">
        <w:rPr>
          <w:rFonts w:ascii="GHEA Grapalat" w:hAnsi="GHEA Grapalat"/>
        </w:rPr>
        <w:t>Административное учреждение «Благоустройства» общины Армавир Армавирской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00DEC">
        <w:rPr>
          <w:rFonts w:ascii="GHEA Grapalat" w:hAnsi="GHEA Grapalat"/>
          <w:sz w:val="24"/>
          <w:szCs w:val="24"/>
        </w:rPr>
        <w:t>armavirmunicipality.procurement@gmail.com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832829">
        <w:rPr>
          <w:rFonts w:ascii="GHEA Grapalat" w:hAnsi="GHEA Grapalat"/>
          <w:i w:val="0"/>
          <w:sz w:val="24"/>
          <w:szCs w:val="24"/>
        </w:rPr>
        <w:t>Моторное масло</w:t>
      </w:r>
      <w:r w:rsidRPr="009044F1">
        <w:rPr>
          <w:rFonts w:ascii="GHEA Grapalat" w:hAnsi="GHEA Grapalat"/>
          <w:i w:val="0"/>
          <w:sz w:val="24"/>
          <w:szCs w:val="24"/>
        </w:rPr>
        <w:t xml:space="preserve"> (далее — так</w:t>
      </w:r>
      <w:r w:rsidR="00100DEC">
        <w:rPr>
          <w:rFonts w:ascii="GHEA Grapalat" w:hAnsi="GHEA Grapalat"/>
          <w:i w:val="0"/>
          <w:sz w:val="24"/>
          <w:szCs w:val="24"/>
        </w:rPr>
        <w:t xml:space="preserve">же товар) для нужд </w:t>
      </w:r>
      <w:r w:rsidR="007B239D">
        <w:rPr>
          <w:rFonts w:ascii="GHEA Grapalat" w:hAnsi="GHEA Grapalat"/>
          <w:i w:val="0"/>
          <w:sz w:val="24"/>
          <w:szCs w:val="24"/>
        </w:rPr>
        <w:t>Административное учреждение «Благоустройства» общины Армавир Армавирской области РА</w:t>
      </w:r>
      <w:r w:rsidRPr="009044F1">
        <w:rPr>
          <w:rFonts w:ascii="GHEA Grapalat" w:hAnsi="GHEA Grapalat"/>
          <w:i w:val="0"/>
          <w:sz w:val="24"/>
          <w:szCs w:val="24"/>
        </w:rPr>
        <w:t>, которы</w:t>
      </w:r>
      <w:r w:rsidR="001E2EA3">
        <w:rPr>
          <w:rFonts w:ascii="GHEA Grapalat" w:hAnsi="GHEA Grapalat"/>
          <w:i w:val="0"/>
          <w:sz w:val="24"/>
          <w:szCs w:val="24"/>
        </w:rPr>
        <w:t>й</w:t>
      </w:r>
      <w:r w:rsidRPr="009044F1">
        <w:rPr>
          <w:rFonts w:ascii="GHEA Grapalat" w:hAnsi="GHEA Grapalat"/>
          <w:i w:val="0"/>
          <w:sz w:val="24"/>
          <w:szCs w:val="24"/>
        </w:rPr>
        <w:t xml:space="preserve"> сгруппирован в лот "</w:t>
      </w:r>
      <w:r w:rsidR="001E2EA3">
        <w:rPr>
          <w:rFonts w:ascii="GHEA Grapalat" w:hAnsi="GHEA Grapalat"/>
          <w:i w:val="0"/>
          <w:sz w:val="24"/>
          <w:szCs w:val="24"/>
        </w:rPr>
        <w:t>1</w:t>
      </w:r>
      <w:r w:rsidR="00C33335" w:rsidRPr="009044F1">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521"/>
        <w:gridCol w:w="5183"/>
      </w:tblGrid>
      <w:tr w:rsidR="00AD432A" w:rsidRPr="009044F1" w:rsidTr="00100DEC">
        <w:trPr>
          <w:jc w:val="center"/>
        </w:trPr>
        <w:tc>
          <w:tcPr>
            <w:tcW w:w="4051"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183"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00DEC">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521"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183"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1E2EA3" w:rsidRPr="009044F1" w:rsidTr="00100DEC">
        <w:trPr>
          <w:jc w:val="center"/>
        </w:trPr>
        <w:tc>
          <w:tcPr>
            <w:tcW w:w="1530" w:type="dxa"/>
            <w:vAlign w:val="center"/>
          </w:tcPr>
          <w:p w:rsidR="001E2EA3" w:rsidRPr="00CF54C8" w:rsidRDefault="001E2EA3" w:rsidP="001E2EA3">
            <w:pPr>
              <w:pStyle w:val="23"/>
              <w:spacing w:line="240" w:lineRule="auto"/>
              <w:ind w:firstLine="0"/>
              <w:jc w:val="center"/>
              <w:rPr>
                <w:rFonts w:ascii="GHEA Grapalat" w:hAnsi="GHEA Grapalat"/>
              </w:rPr>
            </w:pPr>
            <w:r w:rsidRPr="00CF54C8">
              <w:rPr>
                <w:rFonts w:ascii="GHEA Grapalat" w:hAnsi="GHEA Grapalat"/>
              </w:rPr>
              <w:t>1</w:t>
            </w:r>
          </w:p>
        </w:tc>
        <w:tc>
          <w:tcPr>
            <w:tcW w:w="2521" w:type="dxa"/>
            <w:vAlign w:val="center"/>
          </w:tcPr>
          <w:p w:rsidR="001E2EA3" w:rsidRPr="00120B2D" w:rsidRDefault="00120B2D" w:rsidP="001E2EA3">
            <w:pPr>
              <w:pStyle w:val="23"/>
              <w:spacing w:line="240" w:lineRule="auto"/>
              <w:ind w:firstLine="0"/>
              <w:jc w:val="center"/>
              <w:rPr>
                <w:rFonts w:ascii="GHEA Grapalat" w:hAnsi="GHEA Grapalat"/>
                <w:lang w:val="en-US"/>
              </w:rPr>
            </w:pPr>
            <w:r>
              <w:rPr>
                <w:rFonts w:ascii="GHEA Grapalat" w:hAnsi="GHEA Grapalat" w:cs="Arial"/>
                <w:color w:val="000000"/>
                <w:lang w:val="en-US"/>
              </w:rPr>
              <w:t>2</w:t>
            </w:r>
            <w:r>
              <w:rPr>
                <w:rFonts w:ascii="Calibri" w:hAnsi="Calibri" w:cs="Calibri"/>
                <w:color w:val="000000"/>
                <w:lang w:val="en-US"/>
              </w:rPr>
              <w:t> </w:t>
            </w:r>
            <w:r>
              <w:rPr>
                <w:rFonts w:ascii="GHEA Grapalat" w:hAnsi="GHEA Grapalat" w:cs="Arial"/>
                <w:color w:val="000000"/>
                <w:lang w:val="en-US"/>
              </w:rPr>
              <w:t>939 200</w:t>
            </w:r>
            <w:bookmarkStart w:id="0" w:name="_GoBack"/>
            <w:bookmarkEnd w:id="0"/>
          </w:p>
        </w:tc>
        <w:tc>
          <w:tcPr>
            <w:tcW w:w="5183" w:type="dxa"/>
            <w:vAlign w:val="center"/>
          </w:tcPr>
          <w:p w:rsidR="001E2EA3" w:rsidRPr="001E2EA3" w:rsidRDefault="00832829" w:rsidP="001E2EA3">
            <w:pPr>
              <w:rPr>
                <w:rFonts w:ascii="GHEA Grapalat" w:hAnsi="GHEA Grapalat"/>
                <w:bCs/>
                <w:color w:val="000000"/>
                <w:sz w:val="20"/>
                <w:szCs w:val="20"/>
                <w:lang w:val="en-US"/>
              </w:rPr>
            </w:pPr>
            <w:r>
              <w:rPr>
                <w:rFonts w:ascii="GHEA Grapalat" w:hAnsi="GHEA Grapalat"/>
                <w:bCs/>
                <w:color w:val="000000"/>
                <w:sz w:val="20"/>
                <w:szCs w:val="20"/>
                <w:lang w:val="en-US"/>
              </w:rPr>
              <w:t>Моторное масло</w:t>
            </w:r>
          </w:p>
        </w:tc>
      </w:tr>
    </w:tbl>
    <w:p w:rsidR="004B1AA3" w:rsidRPr="00B453CD" w:rsidRDefault="004B1AA3" w:rsidP="004B1AA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32702C" w:rsidRPr="009044F1" w:rsidRDefault="0032702C" w:rsidP="0032702C">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32702C" w:rsidRPr="003240F7"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32702C" w:rsidRPr="009044F1"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rsidR="0032702C" w:rsidRDefault="0032702C" w:rsidP="0032702C">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32702C" w:rsidRDefault="0032702C" w:rsidP="0032702C">
      <w:pPr>
        <w:widowControl w:val="0"/>
        <w:tabs>
          <w:tab w:val="left" w:pos="1134"/>
        </w:tabs>
        <w:spacing w:after="160"/>
        <w:ind w:firstLine="567"/>
        <w:jc w:val="both"/>
        <w:rPr>
          <w:rFonts w:ascii="GHEA Grapalat" w:hAnsi="GHEA Grapalat"/>
        </w:rPr>
      </w:pPr>
    </w:p>
    <w:p w:rsidR="0032702C" w:rsidRDefault="0032702C" w:rsidP="0032702C">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2702C" w:rsidRPr="006622A4" w:rsidRDefault="0032702C" w:rsidP="0032702C">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32702C" w:rsidRPr="006622A4" w:rsidRDefault="0032702C" w:rsidP="0032702C">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2702C" w:rsidRPr="006622A4" w:rsidRDefault="0032702C" w:rsidP="0032702C">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32702C" w:rsidRPr="009044F1" w:rsidRDefault="0032702C" w:rsidP="0032702C">
      <w:pPr>
        <w:widowControl w:val="0"/>
        <w:tabs>
          <w:tab w:val="left" w:pos="1134"/>
        </w:tabs>
        <w:spacing w:after="160"/>
        <w:ind w:firstLine="567"/>
        <w:jc w:val="both"/>
        <w:rPr>
          <w:rFonts w:ascii="GHEA Grapalat" w:hAnsi="GHEA Grapalat" w:cs="Sylfaen"/>
        </w:rPr>
      </w:pPr>
    </w:p>
    <w:p w:rsidR="0032702C" w:rsidRPr="009044F1" w:rsidRDefault="0032702C" w:rsidP="0032702C">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2702C" w:rsidRPr="009044F1" w:rsidRDefault="0032702C" w:rsidP="0032702C">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32702C" w:rsidRPr="008842CE"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2702C" w:rsidRPr="009044F1" w:rsidRDefault="0032702C" w:rsidP="0032702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32702C" w:rsidRPr="009044F1" w:rsidRDefault="0032702C" w:rsidP="0032702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1"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2702C" w:rsidRPr="003F2899" w:rsidRDefault="0032702C" w:rsidP="0032702C">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32702C" w:rsidRPr="009044F1" w:rsidRDefault="0032702C" w:rsidP="0032702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32702C" w:rsidRPr="009044F1" w:rsidRDefault="0032702C" w:rsidP="0032702C">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32702C" w:rsidRPr="009044F1" w:rsidRDefault="0032702C" w:rsidP="0032702C">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32702C" w:rsidRPr="00ED3BA4" w:rsidRDefault="0032702C" w:rsidP="0032702C">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32702C" w:rsidP="0032702C">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32548E" w:rsidP="00100DEC">
      <w:pPr>
        <w:rPr>
          <w:rFonts w:ascii="GHEA Grapalat" w:hAnsi="GHEA Grapalat"/>
        </w:rPr>
      </w:pPr>
      <w:r w:rsidRPr="00DB4FE3">
        <w:rPr>
          <w:rFonts w:ascii="GHEA Grapalat" w:hAnsi="GHEA Grapalat"/>
        </w:rPr>
        <w:t>_________________</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w:t>
      </w:r>
      <w:r w:rsidRPr="00995804">
        <w:rPr>
          <w:rFonts w:ascii="GHEA Grapalat" w:hAnsi="GHEA Grapalat"/>
        </w:rPr>
        <w:lastRenderedPageBreak/>
        <w:t>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76400">
        <w:rPr>
          <w:rFonts w:ascii="GHEA Grapalat" w:hAnsi="GHEA Grapalat"/>
          <w:sz w:val="24"/>
          <w:szCs w:val="24"/>
        </w:rPr>
        <w:t>запрос котировок</w:t>
      </w:r>
      <w:r w:rsidRPr="009044F1">
        <w:rPr>
          <w:rFonts w:ascii="GHEA Grapalat" w:hAnsi="GHEA Grapalat"/>
          <w:sz w:val="24"/>
          <w:szCs w:val="24"/>
        </w:rPr>
        <w:t>.</w:t>
      </w:r>
    </w:p>
    <w:p w:rsidR="00A80ECD" w:rsidRPr="00100DEC"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100DEC" w:rsidRPr="00100DEC">
        <w:rPr>
          <w:rFonts w:ascii="GHEA Grapalat" w:hAnsi="GHEA Grapalat"/>
          <w:sz w:val="24"/>
          <w:szCs w:val="24"/>
        </w:rPr>
        <w:t>г. Армавир, ул. Анрапетутюн 32</w:t>
      </w:r>
      <w:r>
        <w:rPr>
          <w:rFonts w:ascii="GHEA Grapalat" w:hAnsi="GHEA Grapalat"/>
          <w:sz w:val="24"/>
          <w:szCs w:val="24"/>
        </w:rPr>
        <w:t>" не позднее, чем "</w:t>
      </w:r>
      <w:r w:rsidR="005B2591">
        <w:rPr>
          <w:rFonts w:ascii="GHEA Grapalat" w:hAnsi="GHEA Grapalat"/>
          <w:sz w:val="24"/>
          <w:szCs w:val="24"/>
        </w:rPr>
        <w:t>12:00</w:t>
      </w:r>
      <w:r>
        <w:rPr>
          <w:rFonts w:ascii="GHEA Grapalat" w:hAnsi="GHEA Grapalat"/>
          <w:sz w:val="24"/>
          <w:szCs w:val="24"/>
        </w:rPr>
        <w:t>" часов "</w:t>
      </w:r>
      <w:r w:rsidR="00100DE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00DEC" w:rsidRPr="00100DEC">
        <w:rPr>
          <w:rFonts w:ascii="GHEA Grapalat" w:hAnsi="GHEA Grapalat"/>
          <w:sz w:val="24"/>
          <w:szCs w:val="24"/>
        </w:rPr>
        <w:t>Марине Амбарян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w:t>
      </w:r>
      <w:r w:rsidR="005F25EF" w:rsidRPr="008E138A">
        <w:rPr>
          <w:rFonts w:ascii="GHEA Grapalat" w:hAnsi="GHEA Grapalat"/>
          <w:sz w:val="24"/>
          <w:szCs w:val="24"/>
        </w:rPr>
        <w:lastRenderedPageBreak/>
        <w:t xml:space="preserve">знак, </w:t>
      </w:r>
      <w:r w:rsidR="00932115" w:rsidRPr="008E138A">
        <w:rPr>
          <w:rFonts w:ascii="GHEA Grapalat" w:hAnsi="GHEA Grapalat" w:cs="Sylfaen"/>
          <w:sz w:val="24"/>
          <w:szCs w:val="24"/>
        </w:rPr>
        <w:t>фирменное наименование, марка 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100DEC">
        <w:rPr>
          <w:rFonts w:ascii="GHEA Grapalat" w:hAnsi="GHEA Grapalat"/>
          <w:sz w:val="24"/>
          <w:szCs w:val="24"/>
        </w:rPr>
        <w:t>7</w:t>
      </w:r>
      <w:r w:rsidRPr="009044F1">
        <w:rPr>
          <w:rFonts w:ascii="GHEA Grapalat" w:hAnsi="GHEA Grapalat"/>
          <w:sz w:val="24"/>
          <w:szCs w:val="24"/>
        </w:rPr>
        <w:t>"-ый день в "</w:t>
      </w:r>
      <w:r w:rsidR="005B2591">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 xml:space="preserve">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76400">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4A4515" w:rsidRDefault="009B6D58" w:rsidP="004A4515">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00C37724" w:rsidRPr="006E3D39">
        <w:rPr>
          <w:rFonts w:ascii="GHEA Grapalat" w:hAnsi="GHEA Grapalat"/>
          <w:sz w:val="24"/>
          <w:szCs w:val="24"/>
        </w:rPr>
        <w:tab/>
      </w:r>
      <w:r w:rsidR="004A4515"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Pr>
          <w:rFonts w:ascii="GHEA Grapalat" w:hAnsi="GHEA Grapalat"/>
          <w:sz w:val="24"/>
          <w:szCs w:val="24"/>
        </w:rPr>
        <w:t>и</w:t>
      </w:r>
      <w:r w:rsidR="004A4515"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4F2C09">
        <w:rPr>
          <w:rFonts w:ascii="GHEA Grapalat" w:hAnsi="GHEA Grapalat"/>
          <w:sz w:val="24"/>
          <w:szCs w:val="24"/>
        </w:rPr>
        <w:t>заключаемым с последним договором</w:t>
      </w:r>
      <w:r w:rsidR="001E402A" w:rsidRPr="000811C1">
        <w:rPr>
          <w:rFonts w:ascii="GHEA Grapalat" w:hAnsi="GHEA Grapalat"/>
          <w:sz w:val="24"/>
          <w:szCs w:val="24"/>
        </w:rPr>
        <w:t>, вступают в силу в случае предусмотрения дополнительных финансовых средств в размере</w:t>
      </w:r>
      <w:r w:rsidR="001E402A">
        <w:rPr>
          <w:rFonts w:ascii="GHEA Grapalat" w:hAnsi="GHEA Grapalat"/>
          <w:sz w:val="24"/>
          <w:szCs w:val="24"/>
        </w:rPr>
        <w:t xml:space="preserve"> цены, превышающей</w:t>
      </w:r>
      <w:r w:rsidR="001E402A" w:rsidRPr="000811C1">
        <w:rPr>
          <w:rFonts w:ascii="GHEA Grapalat" w:hAnsi="GHEA Grapalat"/>
          <w:sz w:val="24"/>
          <w:szCs w:val="24"/>
        </w:rPr>
        <w:t xml:space="preserve"> цену</w:t>
      </w:r>
      <w:r w:rsidR="001E402A">
        <w:rPr>
          <w:rFonts w:ascii="GHEA Grapalat" w:hAnsi="GHEA Grapalat"/>
          <w:sz w:val="24"/>
          <w:szCs w:val="24"/>
        </w:rPr>
        <w:t xml:space="preserve"> закупки</w:t>
      </w:r>
      <w:r w:rsidR="001E402A" w:rsidRPr="000811C1">
        <w:rPr>
          <w:rFonts w:ascii="GHEA Grapalat" w:hAnsi="GHEA Grapalat"/>
          <w:sz w:val="24"/>
          <w:szCs w:val="24"/>
        </w:rPr>
        <w:t xml:space="preserve"> и заключения </w:t>
      </w:r>
      <w:r w:rsidR="001E402A" w:rsidRPr="004F2C09">
        <w:rPr>
          <w:rFonts w:ascii="GHEA Grapalat" w:hAnsi="GHEA Grapalat"/>
          <w:sz w:val="24"/>
          <w:szCs w:val="24"/>
        </w:rPr>
        <w:t xml:space="preserve">на этой основе </w:t>
      </w:r>
      <w:r w:rsidR="001E402A" w:rsidRPr="000811C1">
        <w:rPr>
          <w:rFonts w:ascii="GHEA Grapalat" w:hAnsi="GHEA Grapalat"/>
          <w:sz w:val="24"/>
          <w:szCs w:val="24"/>
        </w:rPr>
        <w:t>соглашения между сторонами.</w:t>
      </w:r>
      <w:r w:rsidR="001E402A">
        <w:rPr>
          <w:rFonts w:ascii="GHEA Grapalat" w:hAnsi="GHEA Grapalat"/>
          <w:sz w:val="24"/>
          <w:szCs w:val="24"/>
        </w:rPr>
        <w:t xml:space="preserve"> </w:t>
      </w:r>
      <w:r w:rsidR="004A4515"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Default="006335D7" w:rsidP="006335D7">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4A45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B24E4B" w:rsidP="00B24E4B">
      <w:pPr>
        <w:widowControl w:val="0"/>
        <w:tabs>
          <w:tab w:val="left" w:pos="1276"/>
        </w:tabs>
        <w:rPr>
          <w:rFonts w:ascii="GHEA Grapalat" w:hAnsi="GHEA Grapalat"/>
        </w:rPr>
      </w:pPr>
      <w:r w:rsidRPr="00B24E4B">
        <w:rPr>
          <w:rFonts w:ascii="GHEA Grapalat" w:hAnsi="GHEA Grapalat"/>
        </w:rPr>
        <w:t>При этом, если: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00DEC">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w:t>
      </w:r>
      <w:r w:rsidR="00100DEC">
        <w:rPr>
          <w:rFonts w:ascii="GHEA Grapalat" w:hAnsi="GHEA Grapalat"/>
        </w:rPr>
        <w:t>ожение 4. 2) или наличных денег</w:t>
      </w:r>
      <w:r w:rsidR="003D57AD" w:rsidRPr="00174059">
        <w:rPr>
          <w:rFonts w:ascii="GHEA Grapalat" w:hAnsi="GHEA Grapalat"/>
        </w:rPr>
        <w:t>.</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w:t>
      </w:r>
      <w:r w:rsidR="00100DEC">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00DEC" w:rsidRPr="00100DEC">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w:t>
      </w:r>
      <w:r w:rsidRPr="009044F1">
        <w:rPr>
          <w:rFonts w:ascii="GHEA Grapalat" w:hAnsi="GHEA Grapalat"/>
        </w:rPr>
        <w:lastRenderedPageBreak/>
        <w:t xml:space="preserve">включительно до </w:t>
      </w:r>
      <w:r w:rsidR="00100DEC">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832829" w:rsidRPr="00250377" w:rsidRDefault="00832829" w:rsidP="00832829">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32829" w:rsidRDefault="00832829" w:rsidP="00832829">
      <w:pPr>
        <w:widowControl w:val="0"/>
        <w:tabs>
          <w:tab w:val="left" w:pos="1134"/>
        </w:tabs>
        <w:spacing w:after="160"/>
        <w:ind w:firstLine="567"/>
        <w:jc w:val="both"/>
        <w:rPr>
          <w:ins w:id="2"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832829" w:rsidRPr="00C87B61" w:rsidRDefault="00832829" w:rsidP="00832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832829" w:rsidRPr="00C87B61" w:rsidRDefault="00832829" w:rsidP="00832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832829" w:rsidRPr="00C87B61" w:rsidRDefault="00832829" w:rsidP="00832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832829" w:rsidRPr="00B2678A" w:rsidRDefault="00832829" w:rsidP="0083282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1075CA" w:rsidRDefault="001075CA" w:rsidP="001075CA">
      <w:pPr>
        <w:widowControl w:val="0"/>
        <w:tabs>
          <w:tab w:val="left" w:pos="1134"/>
        </w:tabs>
        <w:spacing w:after="160"/>
        <w:ind w:firstLine="567"/>
        <w:jc w:val="both"/>
        <w:rPr>
          <w:rFonts w:ascii="GHEA Grapalat" w:hAnsi="GHEA Grapalat"/>
        </w:rPr>
      </w:pPr>
    </w:p>
    <w:p w:rsidR="00637D24"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40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00DE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100DEC" w:rsidRDefault="00100DE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B239D">
        <w:rPr>
          <w:rFonts w:ascii="GHEA Grapalat" w:hAnsi="GHEA Grapalat"/>
          <w:sz w:val="24"/>
          <w:szCs w:val="24"/>
        </w:rPr>
        <w:t>AQ-BT-GHAPDzB-</w:t>
      </w:r>
      <w:r w:rsidR="00832829">
        <w:rPr>
          <w:rFonts w:ascii="GHEA Grapalat" w:hAnsi="GHEA Grapalat"/>
          <w:sz w:val="24"/>
          <w:szCs w:val="24"/>
        </w:rPr>
        <w:t>26/3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76400">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B239D">
        <w:rPr>
          <w:rFonts w:ascii="GHEA Grapalat" w:hAnsi="GHEA Grapalat"/>
        </w:rPr>
        <w:t>AQ-BT-GHAPDzB-</w:t>
      </w:r>
      <w:r w:rsidR="00832829">
        <w:rPr>
          <w:rFonts w:ascii="GHEA Grapalat" w:hAnsi="GHEA Grapalat"/>
        </w:rPr>
        <w:t>26/3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3D58E1" w:rsidRDefault="006B3E56" w:rsidP="00B46D58">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sidR="00376400">
        <w:rPr>
          <w:rFonts w:ascii="GHEA Grapalat" w:hAnsi="GHEA Grapalat"/>
        </w:rPr>
        <w:t>запрос котировок</w:t>
      </w:r>
      <w:r w:rsidRPr="003D58E1">
        <w:rPr>
          <w:rFonts w:ascii="GHEA Grapalat" w:hAnsi="GHEA Grapalat"/>
        </w:rPr>
        <w:t xml:space="preserve"> под кодом </w:t>
      </w:r>
      <w:r w:rsidR="007B239D">
        <w:rPr>
          <w:rFonts w:ascii="GHEA Grapalat" w:hAnsi="GHEA Grapalat"/>
        </w:rPr>
        <w:t>AQ-BT-GHAPDzB-</w:t>
      </w:r>
      <w:r w:rsidR="00832829">
        <w:rPr>
          <w:rFonts w:ascii="GHEA Grapalat" w:hAnsi="GHEA Grapalat"/>
        </w:rPr>
        <w:t>26/3</w:t>
      </w:r>
      <w:r w:rsidRPr="003D58E1">
        <w:rPr>
          <w:rFonts w:ascii="GHEA Grapalat" w:hAnsi="GHEA Grapalat"/>
        </w:rPr>
        <w:t>,</w:t>
      </w:r>
      <w:r w:rsidR="00A90FCD" w:rsidRPr="003D58E1">
        <w:rPr>
          <w:rFonts w:ascii="GHEA Grapalat" w:hAnsi="GHEA Grapalat"/>
        </w:rPr>
        <w:t xml:space="preserve">и обязуется в случае признания </w:t>
      </w:r>
      <w:r w:rsidR="00BF09F8" w:rsidRPr="003D58E1">
        <w:rPr>
          <w:rFonts w:ascii="GHEA Grapalat" w:hAnsi="GHEA Grapalat"/>
        </w:rPr>
        <w:t>отобранным</w:t>
      </w:r>
      <w:r w:rsidR="00A90FCD" w:rsidRPr="003D58E1">
        <w:rPr>
          <w:rFonts w:ascii="GHEA Grapalat" w:hAnsi="GHEA Grapalat"/>
        </w:rPr>
        <w:t xml:space="preserve"> участником в порядке и сроки, </w:t>
      </w:r>
      <w:r w:rsidR="00A90FCD" w:rsidRPr="003D58E1">
        <w:rPr>
          <w:rFonts w:ascii="GHEA Grapalat" w:hAnsi="GHEA Grapalat"/>
        </w:rPr>
        <w:lastRenderedPageBreak/>
        <w:t xml:space="preserve">установленные </w:t>
      </w:r>
      <w:r w:rsidR="00B64C48" w:rsidRPr="003D58E1">
        <w:rPr>
          <w:rFonts w:ascii="GHEA Grapalat" w:hAnsi="GHEA Grapalat"/>
        </w:rPr>
        <w:t xml:space="preserve">настоящим </w:t>
      </w:r>
      <w:r w:rsidR="00A90FCD" w:rsidRPr="003D58E1">
        <w:rPr>
          <w:rFonts w:ascii="GHEA Grapalat" w:hAnsi="GHEA Grapalat"/>
        </w:rPr>
        <w:t xml:space="preserve">приглашением </w:t>
      </w:r>
      <w:r w:rsidR="00952531" w:rsidRPr="003D58E1">
        <w:rPr>
          <w:rFonts w:ascii="GHEA Grapalat" w:hAnsi="GHEA Grapalat"/>
        </w:rPr>
        <w:t xml:space="preserve"> представить обеспечение квалификации</w:t>
      </w:r>
      <w:r w:rsidR="0035493A" w:rsidRPr="003D58E1">
        <w:rPr>
          <w:rFonts w:ascii="GHEA Grapalat" w:hAnsi="GHEA Grapalat"/>
          <w:vertAlign w:val="superscript"/>
        </w:rPr>
        <w:t>16</w:t>
      </w:r>
      <w:r w:rsidR="00952531" w:rsidRPr="003D58E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76400">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7B239D">
        <w:rPr>
          <w:rFonts w:ascii="GHEA Grapalat" w:hAnsi="GHEA Grapalat"/>
        </w:rPr>
        <w:t>AQ-BT-GHAPDzB-</w:t>
      </w:r>
      <w:r w:rsidR="00832829">
        <w:rPr>
          <w:rFonts w:ascii="GHEA Grapalat" w:hAnsi="GHEA Grapalat"/>
        </w:rPr>
        <w:t>26/3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76400">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3"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7B239D">
        <w:rPr>
          <w:rFonts w:ascii="GHEA Grapalat" w:hAnsi="GHEA Grapalat"/>
          <w:b/>
          <w:sz w:val="24"/>
          <w:szCs w:val="24"/>
        </w:rPr>
        <w:t>AQ-BT-GHAPDzB-</w:t>
      </w:r>
      <w:r w:rsidR="00832829">
        <w:rPr>
          <w:rFonts w:ascii="GHEA Grapalat" w:hAnsi="GHEA Grapalat"/>
          <w:b/>
          <w:sz w:val="24"/>
          <w:szCs w:val="24"/>
        </w:rPr>
        <w:t>26/3</w:t>
      </w:r>
      <w:r>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7B239D">
        <w:rPr>
          <w:rFonts w:ascii="GHEA Grapalat" w:hAnsi="GHEA Grapalat"/>
        </w:rPr>
        <w:t>AQ-BT-GHAPDzB-</w:t>
      </w:r>
      <w:r w:rsidR="00832829">
        <w:rPr>
          <w:rFonts w:ascii="GHEA Grapalat" w:hAnsi="GHEA Grapalat"/>
        </w:rPr>
        <w:t>26/3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376400">
        <w:rPr>
          <w:rFonts w:ascii="GHEA Grapalat" w:hAnsi="GHEA Grapalat"/>
          <w:b/>
        </w:rPr>
        <w:t>запрос котировок</w:t>
      </w:r>
    </w:p>
    <w:p w:rsidR="00AB6E69" w:rsidRPr="009044F1" w:rsidRDefault="00AB6E69" w:rsidP="00AB6E6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B239D">
        <w:rPr>
          <w:rFonts w:ascii="GHEA Grapalat" w:hAnsi="GHEA Grapalat"/>
          <w:b/>
          <w:sz w:val="24"/>
          <w:szCs w:val="24"/>
        </w:rPr>
        <w:t>AQ-BT-GHAPDzB-</w:t>
      </w:r>
      <w:r w:rsidR="00832829">
        <w:rPr>
          <w:rFonts w:ascii="GHEA Grapalat" w:hAnsi="GHEA Grapalat"/>
          <w:b/>
          <w:sz w:val="24"/>
          <w:szCs w:val="24"/>
        </w:rPr>
        <w:t>26/3</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487"/>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361"/>
        </w:trPr>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8F2EF2" w:rsidP="0037640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F2EF2" w:rsidP="0037640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F2EF2" w:rsidP="0037640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F2EF2" w:rsidP="0037640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B047A2"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8F2EF2" w:rsidP="0037640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8F2EF2" w:rsidP="0037640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6"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7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943"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8F2EF2"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8F2EF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8F2EF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8F2EF2" w:rsidP="0037640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376400">
        <w:tc>
          <w:tcPr>
            <w:tcW w:w="9016" w:type="dxa"/>
            <w:gridSpan w:val="2"/>
            <w:vAlign w:val="center"/>
          </w:tcPr>
          <w:p w:rsidR="00F016A2" w:rsidRPr="00FD1EE4" w:rsidRDefault="008F2EF2"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376400">
        <w:trPr>
          <w:trHeight w:val="924"/>
        </w:trPr>
        <w:tc>
          <w:tcPr>
            <w:tcW w:w="9016" w:type="dxa"/>
            <w:gridSpan w:val="2"/>
            <w:vAlign w:val="center"/>
          </w:tcPr>
          <w:p w:rsidR="00F016A2" w:rsidRPr="00FD1EE4" w:rsidRDefault="008F2EF2" w:rsidP="0037640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376400">
        <w:trPr>
          <w:trHeight w:val="684"/>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1282"/>
        </w:trPr>
        <w:tc>
          <w:tcPr>
            <w:tcW w:w="4508"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8F2EF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8F2EF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376400">
        <w:tc>
          <w:tcPr>
            <w:tcW w:w="9016" w:type="dxa"/>
            <w:gridSpan w:val="2"/>
            <w:vAlign w:val="center"/>
          </w:tcPr>
          <w:p w:rsidR="00F016A2" w:rsidRPr="00FD1EE4" w:rsidRDefault="008F2EF2" w:rsidP="0037640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376400">
        <w:tc>
          <w:tcPr>
            <w:tcW w:w="9016" w:type="dxa"/>
            <w:gridSpan w:val="2"/>
            <w:vAlign w:val="center"/>
          </w:tcPr>
          <w:p w:rsidR="00F016A2" w:rsidRPr="00FD1EE4" w:rsidRDefault="008F2EF2" w:rsidP="0037640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376400">
        <w:tc>
          <w:tcPr>
            <w:tcW w:w="9016" w:type="dxa"/>
            <w:gridSpan w:val="2"/>
            <w:vAlign w:val="center"/>
          </w:tcPr>
          <w:p w:rsidR="00F016A2" w:rsidRPr="00FD1EE4" w:rsidRDefault="008F2EF2" w:rsidP="0037640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376400">
        <w:tc>
          <w:tcPr>
            <w:tcW w:w="9016" w:type="dxa"/>
            <w:gridSpan w:val="2"/>
            <w:vAlign w:val="center"/>
          </w:tcPr>
          <w:p w:rsidR="00F016A2" w:rsidRPr="00FD1EE4" w:rsidRDefault="008F2EF2" w:rsidP="0037640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8F2EF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8F2EF2" w:rsidP="0037640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8F2EF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8F2EF2" w:rsidP="0037640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7"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rPr>
          <w:trHeight w:val="853"/>
        </w:trPr>
        <w:tc>
          <w:tcPr>
            <w:tcW w:w="2835" w:type="dxa"/>
            <w:vMerge w:val="restart"/>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rPr>
          <w:trHeight w:val="850"/>
        </w:trPr>
        <w:tc>
          <w:tcPr>
            <w:tcW w:w="2835" w:type="dxa"/>
            <w:vMerge/>
            <w:shd w:val="clear" w:color="auto" w:fill="D9E2F3"/>
            <w:vAlign w:val="center"/>
          </w:tcPr>
          <w:p w:rsidR="00F016A2" w:rsidRPr="00FD1EE4" w:rsidRDefault="00F016A2" w:rsidP="003764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376400">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r w:rsidR="00F016A2" w:rsidRPr="00FD1EE4" w:rsidTr="00376400">
        <w:tc>
          <w:tcPr>
            <w:tcW w:w="2835" w:type="dxa"/>
            <w:shd w:val="clear" w:color="auto" w:fill="D9E2F3"/>
            <w:vAlign w:val="center"/>
          </w:tcPr>
          <w:p w:rsidR="00F016A2" w:rsidRPr="00FD1EE4" w:rsidRDefault="00F016A2" w:rsidP="003764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376400">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376400">
        <w:tc>
          <w:tcPr>
            <w:tcW w:w="9016" w:type="dxa"/>
            <w:shd w:val="clear" w:color="auto" w:fill="DBE5F1" w:themeFill="accent1" w:themeFillTint="33"/>
          </w:tcPr>
          <w:p w:rsidR="00F016A2" w:rsidRPr="00FD1EE4" w:rsidRDefault="00F016A2" w:rsidP="0037640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376400">
        <w:trPr>
          <w:trHeight w:val="10187"/>
        </w:trPr>
        <w:tc>
          <w:tcPr>
            <w:tcW w:w="9016" w:type="dxa"/>
          </w:tcPr>
          <w:p w:rsidR="00F016A2" w:rsidRPr="00FD1EE4" w:rsidRDefault="00F016A2" w:rsidP="00376400">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5"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7640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7B239D">
        <w:rPr>
          <w:rFonts w:ascii="GHEA Grapalat" w:hAnsi="GHEA Grapalat"/>
          <w:b/>
          <w:sz w:val="24"/>
          <w:szCs w:val="24"/>
        </w:rPr>
        <w:t>AQ-BT-GHAPDzB-</w:t>
      </w:r>
      <w:r w:rsidR="00832829">
        <w:rPr>
          <w:rFonts w:ascii="GHEA Grapalat" w:hAnsi="GHEA Grapalat"/>
          <w:b/>
          <w:sz w:val="24"/>
          <w:szCs w:val="24"/>
        </w:rPr>
        <w:t>26/3</w:t>
      </w:r>
      <w:r w:rsidR="006132ED">
        <w:rPr>
          <w:rFonts w:ascii="GHEA Grapalat" w:hAnsi="GHEA Grapalat"/>
          <w:b/>
          <w:sz w:val="24"/>
          <w:szCs w:val="24"/>
        </w:rPr>
        <w:t>"</w:t>
      </w:r>
      <w:r w:rsidR="00DC619D">
        <w:rPr>
          <w:rStyle w:val="af6"/>
          <w:rFonts w:ascii="GHEA Grapalat" w:hAnsi="GHEA Grapalat"/>
          <w:b/>
          <w:sz w:val="24"/>
          <w:szCs w:val="24"/>
        </w:rPr>
        <w:footnoteReference w:customMarkFollows="1" w:id="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76400">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B239D">
        <w:rPr>
          <w:rFonts w:ascii="GHEA Grapalat" w:hAnsi="GHEA Grapalat"/>
          <w:spacing w:val="-6"/>
        </w:rPr>
        <w:t>AQ-BT-GHAPDzB-</w:t>
      </w:r>
      <w:r w:rsidR="00832829">
        <w:rPr>
          <w:rFonts w:ascii="GHEA Grapalat" w:hAnsi="GHEA Grapalat"/>
          <w:spacing w:val="-6"/>
        </w:rPr>
        <w:t>26/3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376400">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7B239D">
        <w:rPr>
          <w:rFonts w:ascii="GHEA Grapalat" w:hAnsi="GHEA Grapalat"/>
          <w:i/>
          <w:sz w:val="22"/>
          <w:szCs w:val="22"/>
        </w:rPr>
        <w:t>AQ-BT-GHAPDzB-</w:t>
      </w:r>
      <w:r w:rsidR="00832829">
        <w:rPr>
          <w:rFonts w:ascii="GHEA Grapalat" w:hAnsi="GHEA Grapalat"/>
          <w:i/>
          <w:sz w:val="22"/>
          <w:szCs w:val="22"/>
        </w:rPr>
        <w:t>26/3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A585B" w:rsidRDefault="003D2FE2" w:rsidP="003D2FE2">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B239D">
        <w:rPr>
          <w:rFonts w:ascii="GHEA Grapalat" w:hAnsi="GHEA Grapalat"/>
          <w:spacing w:val="-6"/>
          <w:sz w:val="22"/>
          <w:szCs w:val="22"/>
        </w:rPr>
        <w:t>Административное учреждение «Благоустройства» общины Армавир Армавирской области РА</w:t>
      </w:r>
      <w:r w:rsidR="00100DE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3A585B" w:rsidRDefault="003D2FE2" w:rsidP="003D2FE2">
      <w:pPr>
        <w:widowControl w:val="0"/>
        <w:jc w:val="both"/>
        <w:rPr>
          <w:rFonts w:ascii="GHEA Grapalat" w:hAnsi="GHEA Grapalat"/>
          <w:spacing w:val="-6"/>
          <w:sz w:val="22"/>
          <w:szCs w:val="22"/>
        </w:rPr>
      </w:pPr>
      <w:r w:rsidRPr="003A585B">
        <w:rPr>
          <w:rFonts w:ascii="GHEA Grapalat" w:hAnsi="GHEA Grapalat"/>
          <w:spacing w:val="-6"/>
          <w:sz w:val="22"/>
          <w:szCs w:val="22"/>
        </w:rPr>
        <w:t xml:space="preserve">процедуре закупок под кодом </w:t>
      </w:r>
      <w:r w:rsidR="007B239D">
        <w:rPr>
          <w:rFonts w:ascii="GHEA Grapalat" w:hAnsi="GHEA Grapalat"/>
          <w:spacing w:val="-6"/>
          <w:sz w:val="22"/>
          <w:szCs w:val="22"/>
        </w:rPr>
        <w:t>AQ-BT-GHAPDzB-</w:t>
      </w:r>
      <w:r w:rsidR="00832829">
        <w:rPr>
          <w:rFonts w:ascii="GHEA Grapalat" w:hAnsi="GHEA Grapalat"/>
          <w:spacing w:val="-6"/>
          <w:sz w:val="22"/>
          <w:szCs w:val="22"/>
        </w:rPr>
        <w:t>26/3</w:t>
      </w:r>
      <w:r w:rsidRPr="003A585B">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7B239D">
              <w:rPr>
                <w:rFonts w:ascii="GHEA Grapalat" w:hAnsi="GHEA Grapalat"/>
              </w:rPr>
              <w:t>Административное учреждение «Благоустройства» общины Армавир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16E17">
              <w:rPr>
                <w:rFonts w:ascii="GHEA Grapalat" w:hAnsi="GHEA Grapalat"/>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616E17">
              <w:rPr>
                <w:rFonts w:ascii="GHEA Grapalat" w:hAnsi="GHEA Grapalat"/>
              </w:rPr>
              <w:t>МИНИСТЕРСТВО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16E17">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76400">
        <w:rPr>
          <w:rFonts w:ascii="GHEA Grapalat" w:hAnsi="GHEA Grapalat"/>
          <w:i/>
        </w:rPr>
        <w:t>запрос котировок</w:t>
      </w:r>
      <w:r w:rsidRPr="00B138F3">
        <w:rPr>
          <w:rFonts w:ascii="GHEA Grapalat" w:hAnsi="GHEA Grapalat"/>
          <w:i/>
        </w:rPr>
        <w:br/>
        <w:t>под кодом "</w:t>
      </w:r>
      <w:r w:rsidR="007B239D">
        <w:rPr>
          <w:rFonts w:ascii="GHEA Grapalat" w:hAnsi="GHEA Grapalat"/>
          <w:i/>
        </w:rPr>
        <w:t>AQ-BT-GHAPDzB-</w:t>
      </w:r>
      <w:r w:rsidR="00832829">
        <w:rPr>
          <w:rFonts w:ascii="GHEA Grapalat" w:hAnsi="GHEA Grapalat"/>
          <w:i/>
        </w:rPr>
        <w:t>26/3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3A585B">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B239D">
        <w:rPr>
          <w:rFonts w:ascii="GHEA Grapalat" w:hAnsi="GHEA Grapalat"/>
          <w:spacing w:val="-6"/>
          <w:sz w:val="22"/>
          <w:szCs w:val="22"/>
        </w:rPr>
        <w:t>Административное учреждение «Благоустройства» общины Армавир Армавирской области РА</w:t>
      </w:r>
      <w:r w:rsidR="003A585B"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7B239D">
        <w:rPr>
          <w:rFonts w:ascii="GHEA Grapalat" w:hAnsi="GHEA Grapalat"/>
          <w:i/>
          <w:sz w:val="22"/>
          <w:szCs w:val="22"/>
        </w:rPr>
        <w:t>AQ-BT-GHAPDzB-</w:t>
      </w:r>
      <w:r w:rsidR="00832829">
        <w:rPr>
          <w:rFonts w:ascii="GHEA Grapalat" w:hAnsi="GHEA Grapalat"/>
          <w:i/>
          <w:sz w:val="22"/>
          <w:szCs w:val="22"/>
        </w:rPr>
        <w:t>26/3</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lastRenderedPageBreak/>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 xml:space="preserve">Наименование, или имя, фамилия бенефициара: </w:t>
            </w:r>
            <w:r w:rsidR="007B239D">
              <w:rPr>
                <w:rFonts w:ascii="GHEA Grapalat" w:hAnsi="GHEA Grapalat"/>
              </w:rPr>
              <w:t>Административное учреждение «Благоустройства» общины Армавир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616E17">
              <w:rPr>
                <w:rFonts w:ascii="GHEA Grapalat" w:hAnsi="GHEA Grapalat"/>
              </w:rPr>
              <w:t>04410693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00616E17">
              <w:rPr>
                <w:rFonts w:ascii="GHEA Grapalat" w:hAnsi="GHEA Grapalat"/>
              </w:rPr>
              <w:t>МИНИСТЕРСТВО ФИНАНСОВ РА</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3A585B" w:rsidP="00DE2AE3">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 xml:space="preserve">Номер счета бенефициара (сч.№) </w:t>
            </w:r>
            <w:r w:rsidR="00616E17">
              <w:rPr>
                <w:rFonts w:ascii="GHEA Grapalat" w:hAnsi="GHEA Grapalat"/>
              </w:rPr>
              <w:t>900332201400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3A585B" w:rsidRDefault="00071D1C" w:rsidP="00B46D58">
      <w:pPr>
        <w:pStyle w:val="31"/>
        <w:widowControl w:val="0"/>
        <w:spacing w:after="160" w:line="240" w:lineRule="auto"/>
        <w:jc w:val="right"/>
        <w:rPr>
          <w:rFonts w:asciiTheme="minorHAnsi" w:hAnsiTheme="minorHAnsi"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B239D">
        <w:rPr>
          <w:rFonts w:ascii="GHEA Grapalat" w:hAnsi="GHEA Grapalat"/>
          <w:b/>
          <w:sz w:val="24"/>
          <w:szCs w:val="24"/>
        </w:rPr>
        <w:t>AQ-BT-GHAPDzB-</w:t>
      </w:r>
      <w:r w:rsidR="00832829">
        <w:rPr>
          <w:rFonts w:ascii="GHEA Grapalat" w:hAnsi="GHEA Grapalat"/>
          <w:b/>
          <w:sz w:val="24"/>
          <w:szCs w:val="24"/>
        </w:rPr>
        <w:t>26/3</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w:t>
      </w:r>
      <w:r w:rsidR="00832829">
        <w:rPr>
          <w:rFonts w:ascii="GHEA Grapalat" w:hAnsi="GHEA Grapalat"/>
          <w:b/>
        </w:rPr>
        <w:t>МОТОРНОЕ МАСЛО</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7B239D">
        <w:rPr>
          <w:rFonts w:ascii="GHEA Grapalat" w:hAnsi="GHEA Grapalat"/>
          <w:b/>
        </w:rPr>
        <w:t>AQ-BT-GHAPDzB-</w:t>
      </w:r>
      <w:r w:rsidR="00832829">
        <w:rPr>
          <w:rFonts w:ascii="GHEA Grapalat" w:hAnsi="GHEA Grapalat"/>
          <w:b/>
        </w:rPr>
        <w:t>26/3</w:t>
      </w:r>
    </w:p>
    <w:p w:rsidR="00071D1C" w:rsidRPr="005B2591"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5B2591">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7B239D" w:rsidP="00B46D58">
      <w:pPr>
        <w:widowControl w:val="0"/>
        <w:spacing w:after="160"/>
        <w:jc w:val="both"/>
        <w:rPr>
          <w:rFonts w:ascii="GHEA Grapalat" w:hAnsi="GHEA Grapalat"/>
        </w:rPr>
      </w:pPr>
      <w:r>
        <w:rPr>
          <w:rFonts w:ascii="GHEA Grapalat" w:hAnsi="GHEA Grapalat"/>
          <w:sz w:val="22"/>
          <w:szCs w:val="22"/>
        </w:rPr>
        <w:t>Административное учреждение «Благоустройства» общины Армавир Армавирской области РА</w:t>
      </w:r>
      <w:r w:rsidR="003A585B" w:rsidRPr="00B138F3">
        <w:rPr>
          <w:rFonts w:ascii="GHEA Grapalat" w:hAnsi="GHEA Grapalat"/>
        </w:rPr>
        <w:t xml:space="preserve">, в лице </w:t>
      </w:r>
      <w:r w:rsidR="003A585B" w:rsidRPr="00616E17">
        <w:rPr>
          <w:rFonts w:ascii="GHEA Grapalat" w:hAnsi="GHEA Grapalat"/>
          <w:sz w:val="22"/>
          <w:szCs w:val="22"/>
        </w:rPr>
        <w:t xml:space="preserve">директора </w:t>
      </w:r>
      <w:r w:rsidR="00616E17" w:rsidRPr="00616E17">
        <w:rPr>
          <w:rFonts w:ascii="GHEA Grapalat" w:hAnsi="GHEA Grapalat"/>
          <w:sz w:val="22"/>
          <w:szCs w:val="22"/>
        </w:rPr>
        <w:t>А. Арутюняна</w:t>
      </w:r>
      <w:r w:rsidR="003A585B" w:rsidRPr="00616E17">
        <w:rPr>
          <w:rFonts w:ascii="GHEA Grapalat" w:hAnsi="GHEA Grapalat"/>
          <w:sz w:val="22"/>
          <w:szCs w:val="22"/>
        </w:rPr>
        <w:t xml:space="preserve">, действующего на основании устава </w:t>
      </w:r>
      <w:r w:rsidRPr="00616E17">
        <w:rPr>
          <w:rFonts w:ascii="GHEA Grapalat" w:hAnsi="GHEA Grapalat"/>
          <w:sz w:val="22"/>
          <w:szCs w:val="22"/>
        </w:rPr>
        <w:t>Административное учреждение «Благоустройства» общины Армавир Армавирской области РА</w:t>
      </w:r>
      <w:r w:rsidR="006B3AE3" w:rsidRPr="00616E17">
        <w:rPr>
          <w:rFonts w:ascii="GHEA Grapalat" w:hAnsi="GHEA Grapalat"/>
          <w:sz w:val="22"/>
          <w:szCs w:val="22"/>
        </w:rPr>
        <w:t>, далее — "Покупатель", с одной стороны,</w:t>
      </w:r>
      <w:r w:rsidR="006B3AE3" w:rsidRPr="00B138F3">
        <w:rPr>
          <w:rFonts w:ascii="GHEA Grapalat" w:hAnsi="GHEA Grapalat"/>
        </w:rPr>
        <w:t xml:space="preserve">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A585B">
        <w:rPr>
          <w:rFonts w:ascii="GHEA Grapalat" w:hAnsi="GHEA Grapalat"/>
        </w:rPr>
        <w:t xml:space="preserve">3 </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lastRenderedPageBreak/>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E13C25" w:rsidRPr="00B138F3" w:rsidRDefault="00E13C2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A585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A585B">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E13C25"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af6"/>
          <w:rFonts w:ascii="GHEA Grapalat" w:hAnsi="GHEA Grapalat"/>
        </w:rPr>
        <w:footnoteReference w:customMarkFollows="1" w:id="8"/>
        <w:t>22</w:t>
      </w:r>
    </w:p>
    <w:p w:rsidR="00071D1C" w:rsidRPr="00B138F3" w:rsidRDefault="00E13C25" w:rsidP="00E13C25">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w:t>
      </w:r>
      <w:r w:rsidRPr="00B138F3">
        <w:rPr>
          <w:rFonts w:ascii="GHEA Grapalat" w:hAnsi="GHEA Grapalat"/>
        </w:rPr>
        <w:lastRenderedPageBreak/>
        <w:t>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696D09" w:rsidRDefault="00696D09" w:rsidP="00696D09">
      <w:pPr>
        <w:widowControl w:val="0"/>
        <w:tabs>
          <w:tab w:val="left" w:pos="1276"/>
        </w:tabs>
        <w:spacing w:after="160"/>
        <w:ind w:firstLine="567"/>
        <w:jc w:val="both"/>
        <w:rPr>
          <w:ins w:id="7"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696D09" w:rsidRPr="00FB29E1" w:rsidRDefault="00696D09" w:rsidP="00696D09">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rsidR="00696D09" w:rsidRPr="00B138F3" w:rsidRDefault="00696D09" w:rsidP="00696D09">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696D09" w:rsidRPr="00B138F3"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696D09" w:rsidRDefault="00696D09" w:rsidP="00696D0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832829" w:rsidRDefault="00832829" w:rsidP="00832829">
      <w:pPr>
        <w:widowControl w:val="0"/>
        <w:tabs>
          <w:tab w:val="left" w:pos="1276"/>
        </w:tabs>
        <w:spacing w:after="160"/>
        <w:ind w:firstLine="567"/>
        <w:jc w:val="both"/>
        <w:rPr>
          <w:ins w:id="8" w:author="Inesa Kocharyan" w:date="2025-02-19T10:37:00Z"/>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w:t>
      </w:r>
    </w:p>
    <w:p w:rsidR="00832829" w:rsidRPr="0058169B" w:rsidRDefault="00832829" w:rsidP="00832829">
      <w:pPr>
        <w:widowControl w:val="0"/>
        <w:tabs>
          <w:tab w:val="left" w:pos="1276"/>
        </w:tabs>
        <w:spacing w:after="160"/>
        <w:jc w:val="both"/>
        <w:rPr>
          <w:rFonts w:ascii="GHEA Grapalat" w:hAnsi="GHEA Grapalat"/>
        </w:rPr>
      </w:pPr>
      <w:r w:rsidRPr="00DC2F9B">
        <w:rPr>
          <w:rFonts w:ascii="GHEA Grapalat" w:hAnsi="GHEA Grapalat"/>
        </w:rPr>
        <w:lastRenderedPageBreak/>
        <w:t>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w:t>
      </w:r>
      <w:r w:rsidRPr="00832829">
        <w:rPr>
          <w:rFonts w:ascii="GHEA Grapalat" w:hAnsi="GHEA Grapalat"/>
        </w:rPr>
        <w:t>10</w:t>
      </w:r>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832829" w:rsidRPr="00B138F3" w:rsidRDefault="00832829" w:rsidP="00696D09">
      <w:pPr>
        <w:widowControl w:val="0"/>
        <w:tabs>
          <w:tab w:val="left" w:pos="1276"/>
        </w:tabs>
        <w:spacing w:after="160"/>
        <w:ind w:firstLine="567"/>
        <w:jc w:val="both"/>
        <w:rPr>
          <w:rFonts w:ascii="GHEA Grapalat" w:hAnsi="GHEA Grapalat"/>
        </w:rPr>
      </w:pPr>
    </w:p>
    <w:p w:rsidR="003A585B" w:rsidRDefault="003A585B"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8"/>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1418"/>
        <w:gridCol w:w="953"/>
        <w:gridCol w:w="1173"/>
        <w:gridCol w:w="3930"/>
        <w:gridCol w:w="709"/>
        <w:gridCol w:w="709"/>
        <w:gridCol w:w="850"/>
        <w:gridCol w:w="851"/>
        <w:gridCol w:w="1276"/>
        <w:gridCol w:w="1275"/>
        <w:gridCol w:w="1824"/>
      </w:tblGrid>
      <w:tr w:rsidR="008812D0" w:rsidRPr="00BF4650" w:rsidTr="00616E17">
        <w:trPr>
          <w:jc w:val="center"/>
        </w:trPr>
        <w:tc>
          <w:tcPr>
            <w:tcW w:w="15729" w:type="dxa"/>
            <w:gridSpan w:val="12"/>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Товар</w:t>
            </w:r>
          </w:p>
        </w:tc>
      </w:tr>
      <w:tr w:rsidR="008812D0" w:rsidRPr="00BF4650" w:rsidTr="00616E17">
        <w:trPr>
          <w:trHeight w:val="219"/>
          <w:jc w:val="center"/>
        </w:trPr>
        <w:tc>
          <w:tcPr>
            <w:tcW w:w="761"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 xml:space="preserve">номер предусмотренного </w:t>
            </w:r>
            <w:r w:rsidRPr="00BF4650">
              <w:rPr>
                <w:rFonts w:ascii="GHEA Grapalat" w:hAnsi="GHEA Grapalat"/>
                <w:spacing w:val="-6"/>
                <w:sz w:val="16"/>
                <w:szCs w:val="16"/>
              </w:rPr>
              <w:t>приглашением</w:t>
            </w:r>
            <w:r w:rsidRPr="00BF4650">
              <w:rPr>
                <w:rFonts w:ascii="GHEA Grapalat" w:hAnsi="GHEA Grapalat"/>
                <w:sz w:val="16"/>
                <w:szCs w:val="16"/>
              </w:rPr>
              <w:t xml:space="preserve"> лота</w:t>
            </w:r>
          </w:p>
        </w:tc>
        <w:tc>
          <w:tcPr>
            <w:tcW w:w="1418"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промежуточный код, предусмотренный планом закупок по классификации ЕЗК (CPV)</w:t>
            </w:r>
          </w:p>
        </w:tc>
        <w:tc>
          <w:tcPr>
            <w:tcW w:w="953" w:type="dxa"/>
            <w:vMerge w:val="restart"/>
            <w:vAlign w:val="center"/>
          </w:tcPr>
          <w:p w:rsidR="008812D0" w:rsidRPr="00BF4650" w:rsidRDefault="008812D0" w:rsidP="00616E17">
            <w:pPr>
              <w:widowControl w:val="0"/>
              <w:jc w:val="center"/>
              <w:rPr>
                <w:rFonts w:ascii="GHEA Grapalat" w:hAnsi="GHEA Grapalat"/>
                <w:sz w:val="16"/>
                <w:szCs w:val="16"/>
                <w:lang w:val="en-US"/>
              </w:rPr>
            </w:pPr>
            <w:r w:rsidRPr="00BF4650">
              <w:rPr>
                <w:rFonts w:ascii="GHEA Grapalat" w:hAnsi="GHEA Grapalat"/>
                <w:sz w:val="16"/>
                <w:szCs w:val="16"/>
              </w:rPr>
              <w:t xml:space="preserve">наименование </w:t>
            </w:r>
          </w:p>
        </w:tc>
        <w:tc>
          <w:tcPr>
            <w:tcW w:w="1173"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товарный знак,</w:t>
            </w:r>
            <w:r w:rsidRPr="00BF4650">
              <w:rPr>
                <w:rFonts w:ascii="GHEA Grapalat" w:hAnsi="GHEA Grapalat"/>
                <w:sz w:val="16"/>
                <w:szCs w:val="16"/>
                <w:lang w:val="hy-AM"/>
              </w:rPr>
              <w:t xml:space="preserve"> </w:t>
            </w:r>
            <w:r w:rsidRPr="00BF4650">
              <w:rPr>
                <w:rFonts w:ascii="GHEA Grapalat" w:hAnsi="GHEA Grapalat"/>
                <w:sz w:val="16"/>
                <w:szCs w:val="16"/>
              </w:rPr>
              <w:t>фирменное наименование, модель</w:t>
            </w:r>
            <w:r w:rsidRPr="00BF4650">
              <w:rPr>
                <w:rFonts w:ascii="GHEA Grapalat" w:hAnsi="GHEA Grapalat"/>
                <w:sz w:val="16"/>
                <w:szCs w:val="16"/>
                <w:lang w:val="hy-AM"/>
              </w:rPr>
              <w:t xml:space="preserve"> </w:t>
            </w:r>
            <w:r w:rsidRPr="00BF4650">
              <w:rPr>
                <w:rFonts w:ascii="GHEA Grapalat" w:hAnsi="GHEA Grapalat"/>
                <w:sz w:val="16"/>
                <w:szCs w:val="16"/>
              </w:rPr>
              <w:t xml:space="preserve">и наименование производителя </w:t>
            </w:r>
            <w:r w:rsidRPr="00BF4650">
              <w:rPr>
                <w:rStyle w:val="af6"/>
                <w:rFonts w:ascii="GHEA Grapalat" w:hAnsi="GHEA Grapalat"/>
                <w:sz w:val="16"/>
                <w:szCs w:val="16"/>
              </w:rPr>
              <w:footnoteReference w:customMarkFollows="1" w:id="11"/>
              <w:t>**</w:t>
            </w:r>
          </w:p>
        </w:tc>
        <w:tc>
          <w:tcPr>
            <w:tcW w:w="3930"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техническая характеристика</w:t>
            </w:r>
          </w:p>
        </w:tc>
        <w:tc>
          <w:tcPr>
            <w:tcW w:w="709"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единица измерения</w:t>
            </w:r>
          </w:p>
        </w:tc>
        <w:tc>
          <w:tcPr>
            <w:tcW w:w="709"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цена единицы/драмов РА</w:t>
            </w:r>
          </w:p>
        </w:tc>
        <w:tc>
          <w:tcPr>
            <w:tcW w:w="850"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общая цена/драмов РА</w:t>
            </w:r>
          </w:p>
        </w:tc>
        <w:tc>
          <w:tcPr>
            <w:tcW w:w="851" w:type="dxa"/>
            <w:vMerge w:val="restart"/>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общий объем</w:t>
            </w:r>
          </w:p>
        </w:tc>
        <w:tc>
          <w:tcPr>
            <w:tcW w:w="4375" w:type="dxa"/>
            <w:gridSpan w:val="3"/>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поставки</w:t>
            </w:r>
          </w:p>
        </w:tc>
      </w:tr>
      <w:tr w:rsidR="008812D0" w:rsidRPr="00BF4650" w:rsidTr="00616E17">
        <w:trPr>
          <w:trHeight w:val="445"/>
          <w:jc w:val="center"/>
        </w:trPr>
        <w:tc>
          <w:tcPr>
            <w:tcW w:w="761" w:type="dxa"/>
            <w:vMerge/>
            <w:vAlign w:val="center"/>
          </w:tcPr>
          <w:p w:rsidR="008812D0" w:rsidRPr="00BF4650" w:rsidRDefault="008812D0" w:rsidP="00616E17">
            <w:pPr>
              <w:widowControl w:val="0"/>
              <w:jc w:val="center"/>
              <w:rPr>
                <w:rFonts w:ascii="GHEA Grapalat" w:hAnsi="GHEA Grapalat"/>
                <w:sz w:val="16"/>
                <w:szCs w:val="16"/>
              </w:rPr>
            </w:pPr>
          </w:p>
        </w:tc>
        <w:tc>
          <w:tcPr>
            <w:tcW w:w="1418" w:type="dxa"/>
            <w:vMerge/>
            <w:vAlign w:val="center"/>
          </w:tcPr>
          <w:p w:rsidR="008812D0" w:rsidRPr="00BF4650" w:rsidRDefault="008812D0" w:rsidP="00616E17">
            <w:pPr>
              <w:widowControl w:val="0"/>
              <w:jc w:val="center"/>
              <w:rPr>
                <w:rFonts w:ascii="GHEA Grapalat" w:hAnsi="GHEA Grapalat"/>
                <w:sz w:val="16"/>
                <w:szCs w:val="16"/>
              </w:rPr>
            </w:pPr>
          </w:p>
        </w:tc>
        <w:tc>
          <w:tcPr>
            <w:tcW w:w="953" w:type="dxa"/>
            <w:vMerge/>
            <w:vAlign w:val="center"/>
          </w:tcPr>
          <w:p w:rsidR="008812D0" w:rsidRPr="00BF4650" w:rsidRDefault="008812D0" w:rsidP="00616E17">
            <w:pPr>
              <w:widowControl w:val="0"/>
              <w:jc w:val="center"/>
              <w:rPr>
                <w:rFonts w:ascii="GHEA Grapalat" w:hAnsi="GHEA Grapalat"/>
                <w:sz w:val="16"/>
                <w:szCs w:val="16"/>
              </w:rPr>
            </w:pPr>
          </w:p>
        </w:tc>
        <w:tc>
          <w:tcPr>
            <w:tcW w:w="1173" w:type="dxa"/>
            <w:vMerge/>
            <w:vAlign w:val="center"/>
          </w:tcPr>
          <w:p w:rsidR="008812D0" w:rsidRPr="00BF4650" w:rsidRDefault="008812D0" w:rsidP="00616E17">
            <w:pPr>
              <w:widowControl w:val="0"/>
              <w:jc w:val="center"/>
              <w:rPr>
                <w:rFonts w:ascii="GHEA Grapalat" w:hAnsi="GHEA Grapalat"/>
                <w:sz w:val="16"/>
                <w:szCs w:val="16"/>
              </w:rPr>
            </w:pPr>
          </w:p>
        </w:tc>
        <w:tc>
          <w:tcPr>
            <w:tcW w:w="3930" w:type="dxa"/>
            <w:vMerge/>
            <w:vAlign w:val="center"/>
          </w:tcPr>
          <w:p w:rsidR="008812D0" w:rsidRPr="00BF4650" w:rsidRDefault="008812D0" w:rsidP="00616E17">
            <w:pPr>
              <w:widowControl w:val="0"/>
              <w:jc w:val="center"/>
              <w:rPr>
                <w:rFonts w:ascii="GHEA Grapalat" w:hAnsi="GHEA Grapalat"/>
                <w:sz w:val="16"/>
                <w:szCs w:val="16"/>
              </w:rPr>
            </w:pPr>
          </w:p>
        </w:tc>
        <w:tc>
          <w:tcPr>
            <w:tcW w:w="709" w:type="dxa"/>
            <w:vMerge/>
            <w:vAlign w:val="center"/>
          </w:tcPr>
          <w:p w:rsidR="008812D0" w:rsidRPr="00BF4650" w:rsidRDefault="008812D0" w:rsidP="00616E17">
            <w:pPr>
              <w:widowControl w:val="0"/>
              <w:jc w:val="center"/>
              <w:rPr>
                <w:rFonts w:ascii="GHEA Grapalat" w:hAnsi="GHEA Grapalat"/>
                <w:sz w:val="16"/>
                <w:szCs w:val="16"/>
              </w:rPr>
            </w:pPr>
          </w:p>
        </w:tc>
        <w:tc>
          <w:tcPr>
            <w:tcW w:w="709" w:type="dxa"/>
            <w:vMerge/>
            <w:vAlign w:val="center"/>
          </w:tcPr>
          <w:p w:rsidR="008812D0" w:rsidRPr="00BF4650" w:rsidRDefault="008812D0" w:rsidP="00616E17">
            <w:pPr>
              <w:widowControl w:val="0"/>
              <w:jc w:val="center"/>
              <w:rPr>
                <w:rFonts w:ascii="GHEA Grapalat" w:hAnsi="GHEA Grapalat"/>
                <w:sz w:val="16"/>
                <w:szCs w:val="16"/>
              </w:rPr>
            </w:pPr>
          </w:p>
        </w:tc>
        <w:tc>
          <w:tcPr>
            <w:tcW w:w="850" w:type="dxa"/>
            <w:vMerge/>
            <w:vAlign w:val="center"/>
          </w:tcPr>
          <w:p w:rsidR="008812D0" w:rsidRPr="00BF4650" w:rsidRDefault="008812D0" w:rsidP="00616E17">
            <w:pPr>
              <w:widowControl w:val="0"/>
              <w:jc w:val="center"/>
              <w:rPr>
                <w:rFonts w:ascii="GHEA Grapalat" w:hAnsi="GHEA Grapalat"/>
                <w:sz w:val="16"/>
                <w:szCs w:val="16"/>
              </w:rPr>
            </w:pPr>
          </w:p>
        </w:tc>
        <w:tc>
          <w:tcPr>
            <w:tcW w:w="851" w:type="dxa"/>
            <w:vMerge/>
            <w:vAlign w:val="center"/>
          </w:tcPr>
          <w:p w:rsidR="008812D0" w:rsidRPr="00BF4650" w:rsidRDefault="008812D0" w:rsidP="00616E17">
            <w:pPr>
              <w:widowControl w:val="0"/>
              <w:jc w:val="center"/>
              <w:rPr>
                <w:rFonts w:ascii="GHEA Grapalat" w:hAnsi="GHEA Grapalat"/>
                <w:sz w:val="16"/>
                <w:szCs w:val="16"/>
              </w:rPr>
            </w:pPr>
          </w:p>
        </w:tc>
        <w:tc>
          <w:tcPr>
            <w:tcW w:w="1276" w:type="dxa"/>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адрес</w:t>
            </w:r>
          </w:p>
        </w:tc>
        <w:tc>
          <w:tcPr>
            <w:tcW w:w="1275" w:type="dxa"/>
            <w:vAlign w:val="center"/>
          </w:tcPr>
          <w:p w:rsidR="008812D0" w:rsidRPr="00BF4650" w:rsidRDefault="008812D0" w:rsidP="00616E17">
            <w:pPr>
              <w:widowControl w:val="0"/>
              <w:jc w:val="center"/>
              <w:rPr>
                <w:rFonts w:ascii="GHEA Grapalat" w:hAnsi="GHEA Grapalat"/>
                <w:sz w:val="16"/>
                <w:szCs w:val="16"/>
              </w:rPr>
            </w:pPr>
            <w:r w:rsidRPr="00BF4650">
              <w:rPr>
                <w:rFonts w:ascii="GHEA Grapalat" w:hAnsi="GHEA Grapalat"/>
                <w:sz w:val="16"/>
                <w:szCs w:val="16"/>
              </w:rPr>
              <w:t>подлежащее поставке количество товара</w:t>
            </w:r>
          </w:p>
        </w:tc>
        <w:tc>
          <w:tcPr>
            <w:tcW w:w="1824" w:type="dxa"/>
            <w:vAlign w:val="center"/>
          </w:tcPr>
          <w:p w:rsidR="008812D0" w:rsidRPr="00BF4650" w:rsidRDefault="008812D0" w:rsidP="00616E17">
            <w:pPr>
              <w:widowControl w:val="0"/>
              <w:jc w:val="center"/>
              <w:rPr>
                <w:rFonts w:ascii="GHEA Grapalat" w:hAnsi="GHEA Grapalat"/>
                <w:sz w:val="16"/>
                <w:szCs w:val="16"/>
                <w:lang w:val="en-US"/>
              </w:rPr>
            </w:pPr>
            <w:r w:rsidRPr="00BF4650">
              <w:rPr>
                <w:rFonts w:ascii="GHEA Grapalat" w:hAnsi="GHEA Grapalat"/>
                <w:sz w:val="16"/>
                <w:szCs w:val="16"/>
              </w:rPr>
              <w:t>срок</w:t>
            </w:r>
            <w:r w:rsidRPr="00BF4650">
              <w:rPr>
                <w:rStyle w:val="af6"/>
                <w:rFonts w:ascii="GHEA Grapalat" w:hAnsi="GHEA Grapalat"/>
                <w:sz w:val="16"/>
                <w:szCs w:val="16"/>
              </w:rPr>
              <w:footnoteReference w:customMarkFollows="1" w:id="12"/>
              <w:t>***</w:t>
            </w:r>
          </w:p>
        </w:tc>
      </w:tr>
      <w:tr w:rsidR="00832829" w:rsidRPr="00BF4650" w:rsidTr="00616E17">
        <w:trPr>
          <w:trHeight w:val="246"/>
          <w:jc w:val="center"/>
        </w:trPr>
        <w:tc>
          <w:tcPr>
            <w:tcW w:w="761" w:type="dxa"/>
            <w:vAlign w:val="center"/>
          </w:tcPr>
          <w:p w:rsidR="00832829" w:rsidRPr="004C4A5D" w:rsidRDefault="00832829" w:rsidP="00832829">
            <w:pPr>
              <w:jc w:val="center"/>
              <w:rPr>
                <w:rFonts w:ascii="GHEA Grapalat" w:hAnsi="GHEA Grapalat"/>
                <w:sz w:val="16"/>
                <w:szCs w:val="16"/>
              </w:rPr>
            </w:pPr>
            <w:r w:rsidRPr="004C4A5D">
              <w:rPr>
                <w:rFonts w:ascii="GHEA Grapalat" w:hAnsi="GHEA Grapalat" w:cs="Arial"/>
                <w:b/>
                <w:bCs/>
                <w:color w:val="000000"/>
                <w:sz w:val="16"/>
                <w:szCs w:val="16"/>
              </w:rPr>
              <w:t>1</w:t>
            </w:r>
          </w:p>
        </w:tc>
        <w:tc>
          <w:tcPr>
            <w:tcW w:w="1418" w:type="dxa"/>
            <w:vAlign w:val="center"/>
          </w:tcPr>
          <w:p w:rsidR="00832829" w:rsidRPr="004C4A5D" w:rsidRDefault="00832829" w:rsidP="00832829">
            <w:pPr>
              <w:jc w:val="center"/>
              <w:rPr>
                <w:rFonts w:ascii="GHEA Grapalat" w:hAnsi="GHEA Grapalat"/>
                <w:sz w:val="16"/>
                <w:szCs w:val="16"/>
              </w:rPr>
            </w:pPr>
            <w:r w:rsidRPr="004C4A5D">
              <w:rPr>
                <w:rFonts w:ascii="GHEA Grapalat" w:hAnsi="GHEA Grapalat" w:cs="Arial"/>
                <w:color w:val="000000"/>
                <w:sz w:val="16"/>
                <w:szCs w:val="16"/>
                <w:lang w:val="hy-AM"/>
              </w:rPr>
              <w:t>0</w:t>
            </w:r>
            <w:r w:rsidRPr="004C4A5D">
              <w:rPr>
                <w:rFonts w:ascii="GHEA Grapalat" w:hAnsi="GHEA Grapalat" w:cs="Arial"/>
                <w:color w:val="000000"/>
                <w:sz w:val="16"/>
                <w:szCs w:val="16"/>
              </w:rPr>
              <w:t>9211100</w:t>
            </w:r>
          </w:p>
        </w:tc>
        <w:tc>
          <w:tcPr>
            <w:tcW w:w="953" w:type="dxa"/>
            <w:vAlign w:val="center"/>
          </w:tcPr>
          <w:p w:rsidR="00832829" w:rsidRPr="001E2EA3" w:rsidRDefault="00832829" w:rsidP="00832829">
            <w:pPr>
              <w:jc w:val="center"/>
              <w:rPr>
                <w:rFonts w:ascii="GHEA Grapalat" w:hAnsi="GHEA Grapalat"/>
                <w:sz w:val="16"/>
                <w:szCs w:val="16"/>
                <w:lang w:eastAsia="en-US"/>
              </w:rPr>
            </w:pPr>
            <w:r>
              <w:rPr>
                <w:rFonts w:ascii="GHEA Grapalat" w:hAnsi="GHEA Grapalat"/>
                <w:sz w:val="16"/>
                <w:szCs w:val="16"/>
                <w:lang w:val="en-US" w:eastAsia="en-US"/>
              </w:rPr>
              <w:t>Моторное масло</w:t>
            </w:r>
          </w:p>
        </w:tc>
        <w:tc>
          <w:tcPr>
            <w:tcW w:w="1173" w:type="dxa"/>
            <w:vAlign w:val="center"/>
          </w:tcPr>
          <w:p w:rsidR="00832829" w:rsidRPr="008E702B" w:rsidRDefault="00832829" w:rsidP="00832829">
            <w:pPr>
              <w:widowControl w:val="0"/>
              <w:jc w:val="center"/>
              <w:rPr>
                <w:rFonts w:ascii="GHEA Grapalat" w:hAnsi="GHEA Grapalat"/>
                <w:sz w:val="16"/>
                <w:szCs w:val="16"/>
              </w:rPr>
            </w:pPr>
          </w:p>
        </w:tc>
        <w:tc>
          <w:tcPr>
            <w:tcW w:w="3930" w:type="dxa"/>
          </w:tcPr>
          <w:p w:rsidR="00832829" w:rsidRPr="00EE5FC4" w:rsidRDefault="007F7874" w:rsidP="00832829">
            <w:pPr>
              <w:widowControl w:val="0"/>
              <w:jc w:val="center"/>
              <w:rPr>
                <w:rFonts w:ascii="GHEA Grapalat" w:hAnsi="GHEA Grapalat"/>
                <w:sz w:val="16"/>
                <w:szCs w:val="16"/>
                <w:lang w:val="hy-AM"/>
              </w:rPr>
            </w:pPr>
            <w:r w:rsidRPr="007F7874">
              <w:rPr>
                <w:rFonts w:ascii="GHEA Grapalat" w:hAnsi="GHEA Grapalat"/>
                <w:color w:val="000000"/>
                <w:sz w:val="16"/>
                <w:szCs w:val="16"/>
                <w:lang w:val="hy-AM"/>
              </w:rPr>
              <w:t xml:space="preserve">Универсальное нерафинированное моторное масло SAE10W-40 для дизельных и бензиновых двигателей. В состав этих масел входят нефтепродукты и некоторые химические вещества. Некоторые свойства масел искусственно улучшены за счет химических </w:t>
            </w:r>
            <w:r w:rsidRPr="007F7874">
              <w:rPr>
                <w:rFonts w:ascii="GHEA Grapalat" w:hAnsi="GHEA Grapalat"/>
                <w:color w:val="000000"/>
                <w:sz w:val="16"/>
                <w:szCs w:val="16"/>
                <w:lang w:val="hy-AM"/>
              </w:rPr>
              <w:lastRenderedPageBreak/>
              <w:t>присадок. Химический состав: полусинтетическое, кинематическая вязкость: 1000°C мм1/с, скорость высыхания на 1 г масла: не менее 6,0, содержание сульфатных солей: не более 1,65%, содержание механических примесей: не более 0,015%, температура замерзания: не более -90°C, температура воспламенения в открытом пространстве: не менее 2300°C, содержание активных элементов в случае кальция: в пределах 0,24-0,32%. Внешний вид: однородная, прозрачная жидкость, без лишних присадок. Емкость: 5-10 литров. Сертификат соответствия качеству: обязателен.</w:t>
            </w:r>
          </w:p>
        </w:tc>
        <w:tc>
          <w:tcPr>
            <w:tcW w:w="709" w:type="dxa"/>
            <w:vAlign w:val="center"/>
          </w:tcPr>
          <w:p w:rsidR="00832829" w:rsidRPr="008E702B" w:rsidRDefault="00832829" w:rsidP="00832829">
            <w:pPr>
              <w:widowControl w:val="0"/>
              <w:jc w:val="center"/>
              <w:rPr>
                <w:rFonts w:ascii="GHEA Grapalat" w:hAnsi="GHEA Grapalat"/>
                <w:sz w:val="16"/>
                <w:szCs w:val="16"/>
              </w:rPr>
            </w:pPr>
            <w:r>
              <w:rPr>
                <w:rFonts w:ascii="GHEA Grapalat" w:hAnsi="GHEA Grapalat"/>
                <w:color w:val="000000"/>
                <w:sz w:val="16"/>
                <w:szCs w:val="16"/>
              </w:rPr>
              <w:lastRenderedPageBreak/>
              <w:t>литр</w:t>
            </w:r>
          </w:p>
        </w:tc>
        <w:tc>
          <w:tcPr>
            <w:tcW w:w="709" w:type="dxa"/>
            <w:vAlign w:val="center"/>
          </w:tcPr>
          <w:p w:rsidR="00832829" w:rsidRPr="008E702B" w:rsidRDefault="00832829" w:rsidP="00832829">
            <w:pPr>
              <w:widowControl w:val="0"/>
              <w:jc w:val="center"/>
              <w:rPr>
                <w:rFonts w:ascii="GHEA Grapalat" w:hAnsi="GHEA Grapalat"/>
                <w:sz w:val="16"/>
                <w:szCs w:val="16"/>
              </w:rPr>
            </w:pPr>
          </w:p>
        </w:tc>
        <w:tc>
          <w:tcPr>
            <w:tcW w:w="850" w:type="dxa"/>
            <w:vAlign w:val="center"/>
          </w:tcPr>
          <w:p w:rsidR="00832829" w:rsidRPr="008E702B" w:rsidRDefault="00832829" w:rsidP="00832829">
            <w:pPr>
              <w:widowControl w:val="0"/>
              <w:jc w:val="center"/>
              <w:rPr>
                <w:rFonts w:ascii="GHEA Grapalat" w:hAnsi="GHEA Grapalat"/>
                <w:sz w:val="16"/>
                <w:szCs w:val="16"/>
              </w:rPr>
            </w:pPr>
          </w:p>
        </w:tc>
        <w:tc>
          <w:tcPr>
            <w:tcW w:w="851" w:type="dxa"/>
            <w:vAlign w:val="center"/>
          </w:tcPr>
          <w:p w:rsidR="00832829" w:rsidRPr="008E702B" w:rsidRDefault="00832829" w:rsidP="00832829">
            <w:pPr>
              <w:widowControl w:val="0"/>
              <w:jc w:val="center"/>
              <w:rPr>
                <w:rFonts w:ascii="GHEA Grapalat" w:hAnsi="GHEA Grapalat"/>
                <w:sz w:val="16"/>
                <w:szCs w:val="16"/>
              </w:rPr>
            </w:pPr>
            <w:r w:rsidRPr="008E702B">
              <w:rPr>
                <w:rFonts w:ascii="GHEA Grapalat" w:hAnsi="GHEA Grapalat"/>
                <w:color w:val="000000"/>
                <w:sz w:val="16"/>
                <w:szCs w:val="16"/>
              </w:rPr>
              <w:t>1</w:t>
            </w:r>
            <w:r>
              <w:rPr>
                <w:rFonts w:ascii="GHEA Grapalat" w:hAnsi="GHEA Grapalat"/>
                <w:color w:val="000000"/>
                <w:sz w:val="16"/>
                <w:szCs w:val="16"/>
              </w:rPr>
              <w:t>670</w:t>
            </w:r>
          </w:p>
        </w:tc>
        <w:tc>
          <w:tcPr>
            <w:tcW w:w="1276" w:type="dxa"/>
            <w:vAlign w:val="center"/>
          </w:tcPr>
          <w:p w:rsidR="00832829" w:rsidRPr="008E702B" w:rsidRDefault="00832829" w:rsidP="00832829">
            <w:pPr>
              <w:widowControl w:val="0"/>
              <w:jc w:val="center"/>
              <w:rPr>
                <w:rFonts w:ascii="GHEA Grapalat" w:hAnsi="GHEA Grapalat"/>
                <w:sz w:val="16"/>
                <w:szCs w:val="16"/>
              </w:rPr>
            </w:pPr>
            <w:r w:rsidRPr="00EE5FC4">
              <w:rPr>
                <w:rFonts w:ascii="GHEA Grapalat" w:hAnsi="GHEA Grapalat"/>
                <w:spacing w:val="6"/>
                <w:sz w:val="16"/>
                <w:szCs w:val="16"/>
              </w:rPr>
              <w:t xml:space="preserve">г. Армавир,  ул. </w:t>
            </w:r>
            <w:r w:rsidRPr="00EE5FC4">
              <w:rPr>
                <w:rFonts w:ascii="GHEA Grapalat" w:hAnsi="GHEA Grapalat"/>
                <w:spacing w:val="6"/>
                <w:sz w:val="16"/>
                <w:szCs w:val="16"/>
                <w:lang w:val="hy-AM"/>
              </w:rPr>
              <w:t>Саят-Нова 109а</w:t>
            </w:r>
          </w:p>
        </w:tc>
        <w:tc>
          <w:tcPr>
            <w:tcW w:w="1275" w:type="dxa"/>
            <w:vAlign w:val="center"/>
          </w:tcPr>
          <w:p w:rsidR="00832829" w:rsidRPr="008E702B" w:rsidRDefault="00832829" w:rsidP="00832829">
            <w:pPr>
              <w:widowControl w:val="0"/>
              <w:jc w:val="center"/>
              <w:rPr>
                <w:rFonts w:ascii="GHEA Grapalat" w:hAnsi="GHEA Grapalat"/>
                <w:sz w:val="16"/>
                <w:szCs w:val="16"/>
              </w:rPr>
            </w:pPr>
            <w:r w:rsidRPr="00832829">
              <w:rPr>
                <w:rFonts w:ascii="GHEA Grapalat" w:hAnsi="GHEA Grapalat"/>
                <w:color w:val="000000"/>
                <w:sz w:val="16"/>
                <w:szCs w:val="16"/>
              </w:rPr>
              <w:t xml:space="preserve">Согласно </w:t>
            </w:r>
            <w:r>
              <w:rPr>
                <w:rFonts w:ascii="GHEA Grapalat" w:hAnsi="GHEA Grapalat"/>
                <w:color w:val="000000"/>
                <w:sz w:val="16"/>
                <w:szCs w:val="16"/>
              </w:rPr>
              <w:t>за</w:t>
            </w:r>
            <w:r w:rsidRPr="00832829">
              <w:rPr>
                <w:rFonts w:ascii="GHEA Grapalat" w:hAnsi="GHEA Grapalat"/>
                <w:color w:val="000000"/>
                <w:sz w:val="16"/>
                <w:szCs w:val="16"/>
              </w:rPr>
              <w:t>казу</w:t>
            </w:r>
          </w:p>
        </w:tc>
        <w:tc>
          <w:tcPr>
            <w:tcW w:w="1824" w:type="dxa"/>
            <w:vAlign w:val="center"/>
          </w:tcPr>
          <w:p w:rsidR="00832829" w:rsidRPr="008E702B" w:rsidRDefault="00832829" w:rsidP="00832829">
            <w:pPr>
              <w:widowControl w:val="0"/>
              <w:jc w:val="center"/>
              <w:rPr>
                <w:rFonts w:ascii="GHEA Grapalat" w:hAnsi="GHEA Grapalat"/>
                <w:sz w:val="16"/>
                <w:szCs w:val="16"/>
              </w:rPr>
            </w:pPr>
            <w:r w:rsidRPr="00832829">
              <w:rPr>
                <w:rFonts w:ascii="GHEA Grapalat" w:hAnsi="GHEA Grapalat"/>
                <w:sz w:val="16"/>
                <w:szCs w:val="16"/>
                <w:lang w:val="hy-AM"/>
              </w:rPr>
              <w:t xml:space="preserve">В случае предоставления финансовых ресурсов, с даты вступления в силу соглашения между </w:t>
            </w:r>
            <w:r w:rsidRPr="00832829">
              <w:rPr>
                <w:rFonts w:ascii="GHEA Grapalat" w:hAnsi="GHEA Grapalat"/>
                <w:sz w:val="16"/>
                <w:szCs w:val="16"/>
                <w:lang w:val="hy-AM"/>
              </w:rPr>
              <w:lastRenderedPageBreak/>
              <w:t>сторонами, в течение одного рабочего дня с момента получения запроса, поданного клиентом, до 25.12.2026.</w:t>
            </w:r>
          </w:p>
        </w:tc>
      </w:tr>
    </w:tbl>
    <w:p w:rsidR="00F954E8" w:rsidRDefault="00F954E8" w:rsidP="00B46D58">
      <w:pPr>
        <w:widowControl w:val="0"/>
        <w:jc w:val="both"/>
        <w:rPr>
          <w:rFonts w:ascii="GHEA Grapalat" w:hAnsi="GHEA Grapalat"/>
        </w:rPr>
      </w:pPr>
    </w:p>
    <w:p w:rsidR="003A585B" w:rsidRDefault="003A585B" w:rsidP="00B46D58">
      <w:pPr>
        <w:widowControl w:val="0"/>
        <w:jc w:val="both"/>
        <w:rPr>
          <w:rFonts w:ascii="GHEA Grapalat" w:hAnsi="GHEA Grapalat"/>
        </w:rPr>
      </w:pPr>
    </w:p>
    <w:p w:rsidR="003A585B" w:rsidRPr="00B138F3" w:rsidRDefault="003A585B"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3"/>
        <w:gridCol w:w="1521"/>
        <w:gridCol w:w="1946"/>
        <w:gridCol w:w="1004"/>
        <w:gridCol w:w="1004"/>
        <w:gridCol w:w="716"/>
        <w:gridCol w:w="860"/>
        <w:gridCol w:w="544"/>
        <w:gridCol w:w="606"/>
        <w:gridCol w:w="717"/>
        <w:gridCol w:w="852"/>
        <w:gridCol w:w="868"/>
        <w:gridCol w:w="860"/>
        <w:gridCol w:w="1004"/>
        <w:gridCol w:w="860"/>
        <w:gridCol w:w="820"/>
      </w:tblGrid>
      <w:tr w:rsidR="00B138F3" w:rsidRPr="00B138F3" w:rsidTr="00E03D4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33335">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4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5" w:type="dxa"/>
            <w:gridSpan w:val="13"/>
            <w:vAlign w:val="center"/>
          </w:tcPr>
          <w:p w:rsidR="00071D1C" w:rsidRPr="00B138F3" w:rsidRDefault="00071D1C" w:rsidP="00832829">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1E2EA3">
              <w:rPr>
                <w:rFonts w:ascii="GHEA Grapalat" w:hAnsi="GHEA Grapalat"/>
                <w:sz w:val="16"/>
                <w:szCs w:val="16"/>
              </w:rPr>
              <w:t>2</w:t>
            </w:r>
            <w:r w:rsidR="00832829">
              <w:rPr>
                <w:rFonts w:ascii="GHEA Grapalat" w:hAnsi="GHEA Grapalat"/>
                <w:sz w:val="16"/>
                <w:szCs w:val="16"/>
                <w:lang w:val="hy-AM"/>
              </w:rPr>
              <w:t>6</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4"/>
              <w:t>**</w:t>
            </w:r>
          </w:p>
        </w:tc>
      </w:tr>
      <w:tr w:rsidR="00B138F3" w:rsidRPr="00B138F3" w:rsidTr="00C33335">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1521" w:type="dxa"/>
          </w:tcPr>
          <w:p w:rsidR="00071D1C" w:rsidRPr="00B138F3" w:rsidRDefault="00071D1C" w:rsidP="00B46D58">
            <w:pPr>
              <w:widowControl w:val="0"/>
              <w:jc w:val="center"/>
              <w:rPr>
                <w:rFonts w:ascii="GHEA Grapalat" w:hAnsi="GHEA Grapalat"/>
                <w:sz w:val="16"/>
                <w:szCs w:val="16"/>
              </w:rPr>
            </w:pPr>
          </w:p>
        </w:tc>
        <w:tc>
          <w:tcPr>
            <w:tcW w:w="1946"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0" w:type="dxa"/>
            <w:vAlign w:val="center"/>
          </w:tcPr>
          <w:p w:rsidR="00071D1C" w:rsidRPr="001E2EA3"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832829" w:rsidRPr="00B138F3" w:rsidTr="00696D09">
        <w:trPr>
          <w:trHeight w:val="844"/>
          <w:jc w:val="center"/>
        </w:trPr>
        <w:tc>
          <w:tcPr>
            <w:tcW w:w="1723" w:type="dxa"/>
            <w:vAlign w:val="center"/>
          </w:tcPr>
          <w:p w:rsidR="00832829" w:rsidRPr="004C4A5D" w:rsidRDefault="00832829" w:rsidP="00832829">
            <w:pPr>
              <w:jc w:val="center"/>
              <w:rPr>
                <w:rFonts w:ascii="GHEA Grapalat" w:hAnsi="GHEA Grapalat"/>
                <w:sz w:val="16"/>
                <w:szCs w:val="16"/>
              </w:rPr>
            </w:pPr>
            <w:r w:rsidRPr="004C4A5D">
              <w:rPr>
                <w:rFonts w:ascii="GHEA Grapalat" w:hAnsi="GHEA Grapalat" w:cs="Arial"/>
                <w:b/>
                <w:bCs/>
                <w:color w:val="000000"/>
                <w:sz w:val="16"/>
                <w:szCs w:val="16"/>
              </w:rPr>
              <w:t>1</w:t>
            </w:r>
          </w:p>
        </w:tc>
        <w:tc>
          <w:tcPr>
            <w:tcW w:w="1521" w:type="dxa"/>
            <w:vAlign w:val="center"/>
          </w:tcPr>
          <w:p w:rsidR="00832829" w:rsidRPr="004C4A5D" w:rsidRDefault="00832829" w:rsidP="00832829">
            <w:pPr>
              <w:jc w:val="center"/>
              <w:rPr>
                <w:rFonts w:ascii="GHEA Grapalat" w:hAnsi="GHEA Grapalat"/>
                <w:sz w:val="16"/>
                <w:szCs w:val="16"/>
              </w:rPr>
            </w:pPr>
            <w:r w:rsidRPr="004C4A5D">
              <w:rPr>
                <w:rFonts w:ascii="GHEA Grapalat" w:hAnsi="GHEA Grapalat" w:cs="Arial"/>
                <w:color w:val="000000"/>
                <w:sz w:val="16"/>
                <w:szCs w:val="16"/>
                <w:lang w:val="hy-AM"/>
              </w:rPr>
              <w:t>0</w:t>
            </w:r>
            <w:r w:rsidRPr="004C4A5D">
              <w:rPr>
                <w:rFonts w:ascii="GHEA Grapalat" w:hAnsi="GHEA Grapalat" w:cs="Arial"/>
                <w:color w:val="000000"/>
                <w:sz w:val="16"/>
                <w:szCs w:val="16"/>
              </w:rPr>
              <w:t>9211100</w:t>
            </w:r>
          </w:p>
        </w:tc>
        <w:tc>
          <w:tcPr>
            <w:tcW w:w="1946" w:type="dxa"/>
            <w:vAlign w:val="center"/>
          </w:tcPr>
          <w:p w:rsidR="00832829" w:rsidRPr="001E2EA3" w:rsidRDefault="00832829" w:rsidP="00832829">
            <w:pPr>
              <w:jc w:val="center"/>
              <w:rPr>
                <w:rFonts w:ascii="GHEA Grapalat" w:hAnsi="GHEA Grapalat"/>
                <w:sz w:val="16"/>
                <w:szCs w:val="16"/>
                <w:lang w:eastAsia="en-US"/>
              </w:rPr>
            </w:pPr>
            <w:r w:rsidRPr="00832829">
              <w:rPr>
                <w:rFonts w:ascii="GHEA Grapalat" w:hAnsi="GHEA Grapalat"/>
                <w:sz w:val="16"/>
                <w:szCs w:val="16"/>
                <w:lang w:eastAsia="en-US"/>
              </w:rPr>
              <w:t>Моторное масло</w:t>
            </w:r>
          </w:p>
        </w:tc>
        <w:tc>
          <w:tcPr>
            <w:tcW w:w="1004" w:type="dxa"/>
            <w:textDirection w:val="btLr"/>
            <w:vAlign w:val="center"/>
          </w:tcPr>
          <w:p w:rsidR="00832829" w:rsidRPr="005E489C" w:rsidRDefault="00832829" w:rsidP="00832829">
            <w:pPr>
              <w:ind w:left="113" w:right="113"/>
              <w:jc w:val="center"/>
              <w:rPr>
                <w:rFonts w:ascii="GHEA Grapalat" w:hAnsi="GHEA Grapalat"/>
                <w:sz w:val="20"/>
                <w:szCs w:val="20"/>
                <w:lang w:val="pt-BR"/>
              </w:rPr>
            </w:pPr>
          </w:p>
        </w:tc>
        <w:tc>
          <w:tcPr>
            <w:tcW w:w="1004" w:type="dxa"/>
            <w:textDirection w:val="btLr"/>
            <w:vAlign w:val="center"/>
          </w:tcPr>
          <w:p w:rsidR="00832829" w:rsidRPr="005E489C" w:rsidRDefault="00832829" w:rsidP="00832829">
            <w:pPr>
              <w:ind w:left="113" w:right="113"/>
              <w:jc w:val="center"/>
              <w:rPr>
                <w:rFonts w:ascii="GHEA Grapalat" w:hAnsi="GHEA Grapalat"/>
                <w:sz w:val="20"/>
                <w:szCs w:val="20"/>
                <w:lang w:val="pt-BR"/>
              </w:rPr>
            </w:pPr>
          </w:p>
        </w:tc>
        <w:tc>
          <w:tcPr>
            <w:tcW w:w="716"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860"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544"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606"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717"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852"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868"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860"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1004" w:type="dxa"/>
            <w:textDirection w:val="btLr"/>
            <w:vAlign w:val="center"/>
          </w:tcPr>
          <w:p w:rsidR="00832829" w:rsidRPr="005E489C" w:rsidRDefault="00832829" w:rsidP="00832829">
            <w:pPr>
              <w:ind w:left="113" w:right="113"/>
              <w:jc w:val="center"/>
              <w:rPr>
                <w:rFonts w:ascii="GHEA Grapalat" w:hAnsi="GHEA Grapalat" w:cs="Arial"/>
                <w:sz w:val="20"/>
                <w:szCs w:val="20"/>
              </w:rPr>
            </w:pPr>
          </w:p>
        </w:tc>
        <w:tc>
          <w:tcPr>
            <w:tcW w:w="860" w:type="dxa"/>
            <w:textDirection w:val="btLr"/>
            <w:vAlign w:val="center"/>
          </w:tcPr>
          <w:p w:rsidR="00832829" w:rsidRPr="005E489C" w:rsidRDefault="00832829" w:rsidP="00832829">
            <w:pPr>
              <w:ind w:left="113" w:right="113"/>
              <w:jc w:val="center"/>
              <w:rPr>
                <w:rFonts w:ascii="GHEA Grapalat" w:hAnsi="GHEA Grapalat" w:cs="Arial"/>
                <w:sz w:val="20"/>
                <w:szCs w:val="20"/>
                <w:lang w:val="pt-BR"/>
              </w:rPr>
            </w:pPr>
          </w:p>
        </w:tc>
        <w:tc>
          <w:tcPr>
            <w:tcW w:w="820" w:type="dxa"/>
            <w:vAlign w:val="center"/>
          </w:tcPr>
          <w:p w:rsidR="00832829" w:rsidRPr="005E489C" w:rsidRDefault="00832829" w:rsidP="00832829">
            <w:pPr>
              <w:jc w:val="center"/>
              <w:rPr>
                <w:rFonts w:ascii="GHEA Grapalat" w:hAnsi="GHEA Grapalat"/>
                <w:b/>
                <w:sz w:val="20"/>
                <w:szCs w:val="20"/>
                <w:lang w:val="pt-BR"/>
              </w:rPr>
            </w:pP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BF19FE" w:rsidRPr="00BA20A0" w:rsidRDefault="00BF19FE" w:rsidP="00BF19FE">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rsidR="00BF19FE" w:rsidRPr="00BA20A0" w:rsidRDefault="00BF19FE" w:rsidP="00BF19FE">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BF19FE" w:rsidRPr="00BA20A0" w:rsidRDefault="00BF19FE" w:rsidP="00BF19FE">
      <w:pPr>
        <w:jc w:val="center"/>
        <w:rPr>
          <w:rFonts w:ascii="GHEA Grapalat" w:hAnsi="GHEA Grapalat" w:cs="GHEA Grapalat"/>
        </w:rPr>
      </w:pPr>
    </w:p>
    <w:p w:rsidR="00BF19FE" w:rsidRPr="00BA20A0" w:rsidRDefault="00BF19FE" w:rsidP="00BF19FE">
      <w:pPr>
        <w:jc w:val="center"/>
        <w:rPr>
          <w:rFonts w:ascii="GHEA Grapalat" w:hAnsi="GHEA Grapalat" w:cs="GHEA Grapalat"/>
        </w:rPr>
      </w:pPr>
      <w:r w:rsidRPr="00BA20A0">
        <w:rPr>
          <w:rFonts w:ascii="GHEA Grapalat" w:hAnsi="GHEA Grapalat" w:cs="GHEA Grapalat"/>
        </w:rPr>
        <w:t>УВЕДОМЛЕНИЕ</w:t>
      </w:r>
    </w:p>
    <w:p w:rsidR="00BF19FE" w:rsidRPr="00BA20A0" w:rsidRDefault="00BF19FE" w:rsidP="00BF19FE">
      <w:pPr>
        <w:jc w:val="center"/>
        <w:rPr>
          <w:rFonts w:ascii="GHEA Grapalat" w:hAnsi="GHEA Grapalat" w:cs="GHEA Grapalat"/>
          <w:lang w:val="hy-AM"/>
        </w:rPr>
      </w:pPr>
    </w:p>
    <w:p w:rsidR="00BF19FE" w:rsidRPr="00BA20A0" w:rsidRDefault="00BF19FE" w:rsidP="00BF19FE">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BF19FE" w:rsidRPr="00BA20A0" w:rsidRDefault="00BF19FE" w:rsidP="00BF19FE">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BF19FE" w:rsidRPr="00BA20A0" w:rsidRDefault="00BF19FE" w:rsidP="00BF19FE">
      <w:pPr>
        <w:rPr>
          <w:rFonts w:ascii="GHEA Grapalat" w:hAnsi="GHEA Grapalat"/>
          <w:vertAlign w:val="superscript"/>
          <w:lang w:val="es-ES"/>
        </w:rPr>
      </w:pPr>
    </w:p>
    <w:p w:rsidR="00BF19FE" w:rsidRPr="00BA20A0" w:rsidRDefault="00BF19FE" w:rsidP="00BF19FE">
      <w:pPr>
        <w:pStyle w:val="aff"/>
        <w:numPr>
          <w:ilvl w:val="0"/>
          <w:numId w:val="33"/>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BF19FE" w:rsidRPr="00BA20A0" w:rsidRDefault="00BF19FE" w:rsidP="00BF19FE">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BF19FE" w:rsidRPr="00BA20A0" w:rsidRDefault="00BF19FE" w:rsidP="00BF19FE">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BF19FE" w:rsidRPr="00BA20A0" w:rsidRDefault="00BF19FE" w:rsidP="00BF19FE">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BF19FE" w:rsidRPr="00BA20A0" w:rsidRDefault="00BF19FE" w:rsidP="00BF19FE">
      <w:pPr>
        <w:rPr>
          <w:rFonts w:ascii="GHEA Grapalat" w:hAnsi="GHEA Grapalat" w:cs="Sylfaen"/>
          <w:sz w:val="20"/>
          <w:szCs w:val="20"/>
          <w:lang w:val="es-ES"/>
        </w:rPr>
      </w:pPr>
    </w:p>
    <w:p w:rsidR="00BF19FE" w:rsidRPr="00BA20A0" w:rsidRDefault="00BF19FE" w:rsidP="00BF19FE">
      <w:pPr>
        <w:pStyle w:val="aff"/>
        <w:numPr>
          <w:ilvl w:val="0"/>
          <w:numId w:val="33"/>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BF19FE" w:rsidRPr="00BA20A0" w:rsidRDefault="00BF19FE" w:rsidP="00BF19FE">
      <w:pPr>
        <w:jc w:val="center"/>
        <w:rPr>
          <w:rFonts w:ascii="GHEA Grapalat" w:hAnsi="GHEA Grapalat" w:cs="GHEA Grapalat"/>
          <w:lang w:val="es-ES"/>
        </w:rPr>
      </w:pPr>
    </w:p>
    <w:p w:rsidR="00BF19FE" w:rsidRPr="00BA20A0" w:rsidRDefault="00BF19FE" w:rsidP="00BF19FE">
      <w:pPr>
        <w:jc w:val="center"/>
        <w:rPr>
          <w:rFonts w:ascii="GHEA Grapalat" w:hAnsi="GHEA Grapalat" w:cs="Sylfaen"/>
          <w:b/>
          <w:lang w:val="es-ES"/>
        </w:rPr>
      </w:pPr>
    </w:p>
    <w:p w:rsidR="00BF19FE" w:rsidRPr="00BA20A0" w:rsidRDefault="00BF19FE" w:rsidP="00BF19FE">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BF19FE" w:rsidRPr="00BA20A0" w:rsidRDefault="00BF19FE" w:rsidP="00BF19FE">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BF19FE" w:rsidRPr="00BA20A0" w:rsidRDefault="00BF19FE" w:rsidP="00BF19FE">
      <w:pPr>
        <w:jc w:val="right"/>
        <w:rPr>
          <w:rFonts w:ascii="GHEA Grapalat" w:hAnsi="GHEA Grapalat"/>
          <w:sz w:val="20"/>
          <w:lang w:val="hy-AM"/>
        </w:rPr>
      </w:pPr>
      <w:r w:rsidRPr="00BA20A0">
        <w:rPr>
          <w:rFonts w:ascii="GHEA Grapalat" w:hAnsi="GHEA Grapalat"/>
          <w:sz w:val="20"/>
          <w:lang w:val="hy-AM"/>
        </w:rPr>
        <w:t xml:space="preserve">    </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BF19FE" w:rsidRPr="00BA20A0" w:rsidRDefault="00BF19FE" w:rsidP="00BF19FE">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BF19FE" w:rsidRPr="00BA20A0" w:rsidRDefault="00BF19FE" w:rsidP="00BF19FE">
      <w:pPr>
        <w:jc w:val="center"/>
        <w:rPr>
          <w:rFonts w:ascii="GHEA Grapalat" w:hAnsi="GHEA Grapalat" w:cs="Sylfaen"/>
          <w:sz w:val="16"/>
          <w:szCs w:val="16"/>
          <w:lang w:val="es-ES"/>
        </w:rPr>
      </w:pPr>
    </w:p>
    <w:p w:rsidR="00BF19FE" w:rsidRPr="00BA20A0" w:rsidRDefault="00BF19FE" w:rsidP="00BF19FE">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BF19FE" w:rsidRPr="00C60645" w:rsidRDefault="00BF19FE" w:rsidP="00BF19FE">
      <w:pPr>
        <w:jc w:val="center"/>
        <w:rPr>
          <w:ins w:id="9" w:author="Inesa Kocharyan" w:date="2025-02-19T10:39:00Z"/>
          <w:rFonts w:ascii="GHEA Grapalat" w:hAnsi="GHEA Grapalat" w:cs="Sylfaen"/>
          <w:b/>
          <w:lang w:val="es-ES"/>
        </w:rPr>
      </w:pPr>
    </w:p>
    <w:p w:rsidR="00BF19FE" w:rsidRPr="00B138F3" w:rsidRDefault="00BF19FE" w:rsidP="00BF19FE">
      <w:pPr>
        <w:widowControl w:val="0"/>
        <w:spacing w:after="160"/>
        <w:ind w:left="-142" w:firstLine="142"/>
        <w:jc w:val="center"/>
        <w:rPr>
          <w:rFonts w:ascii="GHEA Grapalat" w:hAnsi="GHEA Grapalat" w:cs="Sylfaen"/>
          <w:b/>
        </w:rPr>
      </w:pPr>
    </w:p>
    <w:p w:rsidR="00BF19FE" w:rsidRPr="00B138F3" w:rsidRDefault="00BF19FE" w:rsidP="00B46D58">
      <w:pPr>
        <w:widowControl w:val="0"/>
        <w:spacing w:after="160"/>
        <w:ind w:left="-142" w:firstLine="142"/>
        <w:jc w:val="center"/>
        <w:rPr>
          <w:rFonts w:ascii="GHEA Grapalat" w:hAnsi="GHEA Grapalat" w:cs="Sylfaen"/>
          <w:b/>
        </w:rPr>
      </w:pPr>
    </w:p>
    <w:sectPr w:rsidR="00BF19FE"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EF2" w:rsidRDefault="008F2EF2">
      <w:r>
        <w:separator/>
      </w:r>
    </w:p>
  </w:endnote>
  <w:endnote w:type="continuationSeparator" w:id="0">
    <w:p w:rsidR="008F2EF2" w:rsidRDefault="008F2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32829" w:rsidRPr="00C861E9" w:rsidRDefault="0083282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20B2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EF2" w:rsidRDefault="008F2EF2">
      <w:r>
        <w:separator/>
      </w:r>
    </w:p>
  </w:footnote>
  <w:footnote w:type="continuationSeparator" w:id="0">
    <w:p w:rsidR="008F2EF2" w:rsidRDefault="008F2EF2">
      <w:r>
        <w:continuationSeparator/>
      </w:r>
    </w:p>
  </w:footnote>
  <w:footnote w:id="1">
    <w:p w:rsidR="00832829" w:rsidRPr="00A31673" w:rsidRDefault="0083282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32829" w:rsidRPr="008416BA" w:rsidRDefault="00832829"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32829" w:rsidRDefault="00832829" w:rsidP="006B3E56">
      <w:pPr>
        <w:jc w:val="both"/>
      </w:pPr>
    </w:p>
    <w:p w:rsidR="00832829" w:rsidRPr="008B70EB" w:rsidRDefault="00832829" w:rsidP="0063723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832829" w:rsidRPr="008B70EB" w:rsidRDefault="00832829"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832829" w:rsidRPr="008B70EB" w:rsidRDefault="00832829"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32829" w:rsidRDefault="00832829" w:rsidP="00637230">
      <w:pPr>
        <w:jc w:val="both"/>
        <w:rPr>
          <w:rFonts w:asciiTheme="minorHAnsi" w:hAnsiTheme="minorHAnsi"/>
          <w:lang w:val="af-ZA"/>
        </w:rPr>
      </w:pPr>
    </w:p>
  </w:footnote>
  <w:footnote w:id="3">
    <w:p w:rsidR="00832829" w:rsidRPr="00DC619D" w:rsidRDefault="00832829" w:rsidP="00D3436F">
      <w:pPr>
        <w:widowControl w:val="0"/>
        <w:spacing w:after="160" w:line="360" w:lineRule="auto"/>
        <w:jc w:val="both"/>
      </w:pPr>
    </w:p>
  </w:footnote>
  <w:footnote w:id="4">
    <w:p w:rsidR="00832829" w:rsidRPr="00D3436F" w:rsidRDefault="0083282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832829" w:rsidRPr="00D3436F" w:rsidRDefault="00832829">
      <w:pPr>
        <w:pStyle w:val="af2"/>
        <w:rPr>
          <w:lang w:val="es-ES"/>
        </w:rPr>
      </w:pPr>
    </w:p>
  </w:footnote>
  <w:footnote w:id="5">
    <w:p w:rsidR="00832829" w:rsidRPr="008842CE" w:rsidRDefault="00832829" w:rsidP="003D2FE2">
      <w:pPr>
        <w:pStyle w:val="af2"/>
        <w:jc w:val="both"/>
      </w:pPr>
    </w:p>
  </w:footnote>
  <w:footnote w:id="6">
    <w:p w:rsidR="00832829" w:rsidRPr="008842CE" w:rsidRDefault="00832829" w:rsidP="000A214C">
      <w:pPr>
        <w:pStyle w:val="af2"/>
        <w:jc w:val="both"/>
      </w:pPr>
    </w:p>
  </w:footnote>
  <w:footnote w:id="7">
    <w:p w:rsidR="00832829" w:rsidRDefault="00832829" w:rsidP="00D3436F">
      <w:pPr>
        <w:pStyle w:val="af2"/>
        <w:widowControl w:val="0"/>
        <w:jc w:val="both"/>
        <w:rPr>
          <w:ins w:id="6"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832829" w:rsidRPr="00F21C0D" w:rsidRDefault="00832829" w:rsidP="00D3436F">
      <w:pPr>
        <w:pStyle w:val="af2"/>
        <w:widowControl w:val="0"/>
        <w:jc w:val="both"/>
        <w:rPr>
          <w:lang w:val="hy-AM"/>
        </w:rPr>
      </w:pPr>
    </w:p>
  </w:footnote>
  <w:footnote w:id="8">
    <w:p w:rsidR="00832829" w:rsidRPr="00D3436F" w:rsidRDefault="00832829" w:rsidP="00E13C25">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832829" w:rsidRPr="008842CE" w:rsidRDefault="00832829" w:rsidP="00E13C25">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32829" w:rsidRPr="00D3436F" w:rsidRDefault="00832829" w:rsidP="00E13C25">
      <w:pPr>
        <w:pStyle w:val="af2"/>
        <w:rPr>
          <w:lang w:val="hy-AM"/>
        </w:rPr>
      </w:pPr>
    </w:p>
  </w:footnote>
  <w:footnote w:id="10">
    <w:p w:rsidR="00832829" w:rsidRPr="00E861BF" w:rsidRDefault="00832829" w:rsidP="008842CE">
      <w:pPr>
        <w:pStyle w:val="af2"/>
        <w:widowControl w:val="0"/>
        <w:jc w:val="both"/>
        <w:rPr>
          <w:rFonts w:ascii="GHEA Grapalat" w:hAnsi="GHEA Grapalat"/>
          <w:i/>
        </w:rPr>
      </w:pPr>
    </w:p>
  </w:footnote>
  <w:footnote w:id="11">
    <w:p w:rsidR="00832829" w:rsidRPr="00C84B20" w:rsidRDefault="00832829" w:rsidP="008812D0">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832829" w:rsidRDefault="00832829" w:rsidP="008812D0">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32829" w:rsidRPr="00E861BF" w:rsidRDefault="00832829" w:rsidP="008812D0">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2">
    <w:p w:rsidR="00832829" w:rsidRPr="00E861BF" w:rsidRDefault="00832829" w:rsidP="008812D0">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rsidR="00832829" w:rsidRPr="00832829" w:rsidRDefault="00832829" w:rsidP="008842CE">
      <w:pPr>
        <w:pStyle w:val="af2"/>
        <w:widowControl w:val="0"/>
        <w:jc w:val="both"/>
        <w:rPr>
          <w:rFonts w:asciiTheme="minorHAnsi" w:hAnsiTheme="minorHAnsi"/>
        </w:rPr>
      </w:pPr>
    </w:p>
  </w:footnote>
  <w:footnote w:id="14">
    <w:p w:rsidR="00832829" w:rsidRPr="008842CE" w:rsidRDefault="00832829" w:rsidP="008842CE">
      <w:pPr>
        <w:widowControl w:val="0"/>
        <w:jc w:val="both"/>
        <w:rPr>
          <w:rFonts w:ascii="GHEA Grapalat" w:hAnsi="GHEA Grapalat"/>
          <w:i/>
          <w:sz w:val="20"/>
          <w:szCs w:val="20"/>
        </w:rPr>
      </w:pPr>
      <w:r w:rsidRPr="008842CE">
        <w:rPr>
          <w:rFonts w:ascii="GHEA Grapalat" w:hAnsi="GHEA Grapalat"/>
          <w:i/>
        </w:rPr>
        <w:t>**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21"/>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E84"/>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718"/>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0DEC"/>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0B2D"/>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E52"/>
    <w:rsid w:val="001561A5"/>
    <w:rsid w:val="001578A1"/>
    <w:rsid w:val="001578D4"/>
    <w:rsid w:val="0016001A"/>
    <w:rsid w:val="001600FF"/>
    <w:rsid w:val="0016055A"/>
    <w:rsid w:val="001609F6"/>
    <w:rsid w:val="00160AE4"/>
    <w:rsid w:val="00160BB4"/>
    <w:rsid w:val="00161428"/>
    <w:rsid w:val="00161B32"/>
    <w:rsid w:val="0016213E"/>
    <w:rsid w:val="001632FD"/>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2F7"/>
    <w:rsid w:val="001D5785"/>
    <w:rsid w:val="001D5FF7"/>
    <w:rsid w:val="001D6531"/>
    <w:rsid w:val="001D7228"/>
    <w:rsid w:val="001D74FA"/>
    <w:rsid w:val="001D78C5"/>
    <w:rsid w:val="001E0216"/>
    <w:rsid w:val="001E06D6"/>
    <w:rsid w:val="001E0BC2"/>
    <w:rsid w:val="001E2794"/>
    <w:rsid w:val="001E2814"/>
    <w:rsid w:val="001E2EA3"/>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E12"/>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CF"/>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36AF"/>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46B"/>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02C"/>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177"/>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400"/>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85B"/>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4C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DC3"/>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1AA3"/>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0F"/>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AFB"/>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3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8B1"/>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591"/>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0DE6"/>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6E1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53F"/>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6D09"/>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68F"/>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2F14"/>
    <w:rsid w:val="00734946"/>
    <w:rsid w:val="00735365"/>
    <w:rsid w:val="00736959"/>
    <w:rsid w:val="00736A43"/>
    <w:rsid w:val="00737986"/>
    <w:rsid w:val="00737B2F"/>
    <w:rsid w:val="00737D8E"/>
    <w:rsid w:val="00740919"/>
    <w:rsid w:val="00740EF5"/>
    <w:rsid w:val="007417BD"/>
    <w:rsid w:val="00741ACC"/>
    <w:rsid w:val="00741D11"/>
    <w:rsid w:val="00742623"/>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9DF"/>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06"/>
    <w:rsid w:val="007B188A"/>
    <w:rsid w:val="007B207A"/>
    <w:rsid w:val="007B239D"/>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1950"/>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7874"/>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829"/>
    <w:rsid w:val="0083296C"/>
    <w:rsid w:val="008340FD"/>
    <w:rsid w:val="00834490"/>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2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2EF2"/>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6BC"/>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0A"/>
    <w:rsid w:val="00A56536"/>
    <w:rsid w:val="00A572D8"/>
    <w:rsid w:val="00A57B1A"/>
    <w:rsid w:val="00A60D60"/>
    <w:rsid w:val="00A61746"/>
    <w:rsid w:val="00A619F2"/>
    <w:rsid w:val="00A62933"/>
    <w:rsid w:val="00A63445"/>
    <w:rsid w:val="00A63D83"/>
    <w:rsid w:val="00A63EB8"/>
    <w:rsid w:val="00A64339"/>
    <w:rsid w:val="00A65307"/>
    <w:rsid w:val="00A65829"/>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05E"/>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4AA9"/>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3B3"/>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9FE"/>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33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638C"/>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D41"/>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3C25"/>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E0C"/>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388"/>
    <w:rsid w:val="00F667B5"/>
    <w:rsid w:val="00F676CB"/>
    <w:rsid w:val="00F677F1"/>
    <w:rsid w:val="00F67946"/>
    <w:rsid w:val="00F67CD4"/>
    <w:rsid w:val="00F70E55"/>
    <w:rsid w:val="00F70F54"/>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4CAB19"/>
  <w15:docId w15:val="{BDEB9E5F-C3F2-462F-AF63-4624D2A2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xtended-textshort">
    <w:name w:val="extended-text__short"/>
    <w:basedOn w:val="a0"/>
    <w:rsid w:val="00C33335"/>
  </w:style>
  <w:style w:type="paragraph" w:styleId="aff4">
    <w:name w:val="No Spacing"/>
    <w:uiPriority w:val="1"/>
    <w:qFormat/>
    <w:rsid w:val="001E2EA3"/>
    <w:rPr>
      <w:rFonts w:asciiTheme="minorHAnsi" w:eastAsiaTheme="minorHAnsi" w:hAnsiTheme="minorHAnsi" w:cstheme="minorBidi"/>
      <w:sz w:val="22"/>
      <w:szCs w:val="22"/>
      <w:lang w:eastAsia="en-US" w:bidi="ar-SA"/>
    </w:rPr>
  </w:style>
  <w:style w:type="paragraph" w:styleId="HTML">
    <w:name w:val="HTML Preformatted"/>
    <w:basedOn w:val="a"/>
    <w:link w:val="HTML0"/>
    <w:uiPriority w:val="99"/>
    <w:unhideWhenUsed/>
    <w:rsid w:val="001E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1E2EA3"/>
    <w:rPr>
      <w:rFonts w:ascii="Courier New" w:hAnsi="Courier New" w:cs="Courier New"/>
      <w:lang w:bidi="ar-SA"/>
    </w:rPr>
  </w:style>
  <w:style w:type="character" w:customStyle="1" w:styleId="ezkurwreuab5ozgtqnkl">
    <w:name w:val="ezkurwreuab5ozgtqnkl"/>
    <w:basedOn w:val="a0"/>
    <w:rsid w:val="00696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9C1BBE-81D5-49BE-B288-5671BDF7B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2067</TotalTime>
  <Pages>93</Pages>
  <Words>20247</Words>
  <Characters>115413</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1119</cp:revision>
  <cp:lastPrinted>2018-02-16T07:12:00Z</cp:lastPrinted>
  <dcterms:created xsi:type="dcterms:W3CDTF">2019-10-28T07:04:00Z</dcterms:created>
  <dcterms:modified xsi:type="dcterms:W3CDTF">2025-12-12T12:03:00Z</dcterms:modified>
</cp:coreProperties>
</file>